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6E48BC" w14:textId="77777777" w:rsidR="003521FA" w:rsidRPr="00F76B76" w:rsidRDefault="003521FA" w:rsidP="00BF5B4E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FD5A46">
        <w:rPr>
          <w:rFonts w:ascii="Arial" w:hAnsi="Arial" w:cs="Arial"/>
          <w:b/>
          <w:bCs/>
          <w:sz w:val="24"/>
          <w:szCs w:val="24"/>
        </w:rPr>
        <w:t>1</w:t>
      </w:r>
      <w:r w:rsidR="00FD5A46">
        <w:rPr>
          <w:rFonts w:ascii="Arial" w:hAnsi="Arial" w:cs="Arial" w:hint="eastAsia"/>
          <w:b/>
          <w:bCs/>
          <w:sz w:val="24"/>
          <w:szCs w:val="24"/>
        </w:rPr>
        <w:t>3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F1745D">
        <w:rPr>
          <w:rFonts w:ascii="Arial" w:hAnsi="Arial" w:cs="Arial"/>
          <w:b/>
          <w:bCs/>
          <w:sz w:val="24"/>
          <w:szCs w:val="24"/>
        </w:rPr>
        <w:t>S2-1</w:t>
      </w:r>
      <w:r w:rsidR="00F1745D">
        <w:rPr>
          <w:rFonts w:ascii="Arial" w:hAnsi="Arial" w:cs="Arial" w:hint="eastAsia"/>
          <w:b/>
          <w:bCs/>
          <w:sz w:val="24"/>
          <w:szCs w:val="24"/>
        </w:rPr>
        <w:t>6</w:t>
      </w:r>
      <w:ins w:id="1" w:author="DCM ntt" w:date="2016-01-29T16:18:00Z">
        <w:r w:rsidR="00352AC7">
          <w:rPr>
            <w:rFonts w:ascii="Arial" w:hAnsi="Arial" w:cs="Arial"/>
            <w:b/>
            <w:bCs/>
            <w:sz w:val="24"/>
            <w:szCs w:val="24"/>
          </w:rPr>
          <w:t>0868</w:t>
        </w:r>
      </w:ins>
    </w:p>
    <w:p w14:paraId="32E92033" w14:textId="77777777" w:rsidR="003521FA" w:rsidRPr="00F76B76" w:rsidRDefault="00FD5A46" w:rsidP="00BF5B4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</w:rPr>
        <w:t>25</w:t>
      </w:r>
      <w:r>
        <w:rPr>
          <w:rFonts w:ascii="Arial" w:hAnsi="Arial" w:cs="Arial"/>
          <w:b/>
          <w:bCs/>
          <w:sz w:val="24"/>
          <w:szCs w:val="24"/>
        </w:rPr>
        <w:t xml:space="preserve"> - 2</w:t>
      </w:r>
      <w:r>
        <w:rPr>
          <w:rFonts w:ascii="Arial" w:hAnsi="Arial" w:cs="Arial" w:hint="eastAsia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 January 201</w:t>
      </w:r>
      <w:r>
        <w:rPr>
          <w:rFonts w:ascii="Arial" w:hAnsi="Arial" w:cs="Arial" w:hint="eastAsia"/>
          <w:b/>
          <w:bCs/>
          <w:sz w:val="24"/>
          <w:szCs w:val="24"/>
        </w:rPr>
        <w:t>6</w:t>
      </w:r>
      <w:r w:rsidR="003521F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</w:rPr>
        <w:t>St. Kitts &amp; Nevis</w:t>
      </w:r>
      <w:r w:rsidR="003521F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</w:rPr>
        <w:t>KN</w:t>
      </w:r>
      <w:r w:rsidR="003521FA" w:rsidRPr="00F76B76">
        <w:rPr>
          <w:rFonts w:ascii="Arial" w:hAnsi="Arial" w:cs="Arial"/>
          <w:b/>
          <w:bCs/>
        </w:rPr>
        <w:tab/>
      </w:r>
      <w:ins w:id="2" w:author="Rapporteur" w:date="2016-01-29T20:53:00Z">
        <w:r w:rsidR="00E66C95">
          <w:rPr>
            <w:rFonts w:ascii="Arial" w:hAnsi="Arial" w:cs="Arial" w:hint="eastAsia"/>
            <w:b/>
            <w:bCs/>
          </w:rPr>
          <w:t>(Revision of S2-</w:t>
        </w:r>
      </w:ins>
      <w:ins w:id="3" w:author="Rapporteur" w:date="2016-01-29T20:54:00Z">
        <w:r w:rsidR="00E66C95">
          <w:rPr>
            <w:rFonts w:ascii="Arial" w:hAnsi="Arial" w:cs="Arial" w:hint="eastAsia"/>
            <w:b/>
            <w:bCs/>
          </w:rPr>
          <w:t>16</w:t>
        </w:r>
      </w:ins>
      <w:ins w:id="4" w:author="Rapporteur" w:date="2016-01-29T20:53:00Z">
        <w:r w:rsidR="00E66C95">
          <w:rPr>
            <w:rFonts w:ascii="Arial" w:hAnsi="Arial" w:cs="Arial" w:hint="eastAsia"/>
            <w:b/>
            <w:bCs/>
          </w:rPr>
          <w:t>0732</w:t>
        </w:r>
      </w:ins>
      <w:ins w:id="5" w:author="DCM ntt" w:date="2016-01-29T16:18:00Z">
        <w:r w:rsidR="00352AC7">
          <w:rPr>
            <w:rFonts w:ascii="Arial" w:hAnsi="Arial" w:cs="Arial"/>
            <w:b/>
            <w:bCs/>
          </w:rPr>
          <w:t>,</w:t>
        </w:r>
      </w:ins>
      <w:ins w:id="6" w:author="DCM ntt" w:date="2016-01-29T16:19:00Z">
        <w:r w:rsidR="00352AC7">
          <w:rPr>
            <w:rFonts w:ascii="Arial" w:hAnsi="Arial" w:cs="Arial"/>
            <w:b/>
            <w:bCs/>
          </w:rPr>
          <w:t xml:space="preserve"> </w:t>
        </w:r>
      </w:ins>
      <w:ins w:id="7" w:author="DCM ntt" w:date="2016-01-29T16:18:00Z">
        <w:r w:rsidR="00352AC7">
          <w:rPr>
            <w:rFonts w:ascii="Arial" w:hAnsi="Arial" w:cs="Arial"/>
            <w:b/>
            <w:bCs/>
          </w:rPr>
          <w:t>0812</w:t>
        </w:r>
      </w:ins>
      <w:ins w:id="8" w:author="Rapporteur" w:date="2016-01-29T20:53:00Z">
        <w:r w:rsidR="00E66C95">
          <w:rPr>
            <w:rFonts w:ascii="Arial" w:hAnsi="Arial" w:cs="Arial" w:hint="eastAsia"/>
            <w:b/>
            <w:bCs/>
          </w:rPr>
          <w:t>)</w:t>
        </w:r>
      </w:ins>
    </w:p>
    <w:p w14:paraId="34851E71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D5A46">
        <w:rPr>
          <w:rFonts w:ascii="Arial" w:hAnsi="Arial" w:cs="Arial" w:hint="eastAsia"/>
          <w:b/>
        </w:rPr>
        <w:t>NTT DOCOMO</w:t>
      </w:r>
      <w:ins w:id="9" w:author="Rapporteur" w:date="2016-01-27T05:53:00Z">
        <w:r w:rsidR="001F5E18">
          <w:rPr>
            <w:rFonts w:ascii="Arial" w:hAnsi="Arial" w:cs="Arial" w:hint="eastAsia"/>
            <w:b/>
          </w:rPr>
          <w:t>, ZTE,</w:t>
        </w:r>
      </w:ins>
      <w:ins w:id="10" w:author="Rapporteur" w:date="2016-01-30T03:35:00Z">
        <w:r w:rsidR="000B616A">
          <w:rPr>
            <w:rFonts w:ascii="Arial" w:hAnsi="Arial" w:cs="Arial" w:hint="eastAsia"/>
            <w:b/>
          </w:rPr>
          <w:t xml:space="preserve"> LG Electronics,</w:t>
        </w:r>
      </w:ins>
      <w:ins w:id="11" w:author="Rapporteur" w:date="2016-01-27T05:53:00Z">
        <w:r w:rsidR="001F5E18">
          <w:rPr>
            <w:rFonts w:ascii="Arial" w:hAnsi="Arial" w:cs="Arial" w:hint="eastAsia"/>
            <w:b/>
          </w:rPr>
          <w:t xml:space="preserve"> Nokia Networks, Alcatel-Lucent</w:t>
        </w:r>
      </w:ins>
      <w:ins w:id="12" w:author="Rapporteur" w:date="2016-01-27T06:01:00Z">
        <w:r w:rsidR="001F5E18">
          <w:rPr>
            <w:rFonts w:ascii="Arial" w:hAnsi="Arial" w:cs="Arial" w:hint="eastAsia"/>
            <w:b/>
          </w:rPr>
          <w:t>, NEC</w:t>
        </w:r>
      </w:ins>
      <w:ins w:id="13" w:author="Rapporteur" w:date="2016-01-27T23:14:00Z">
        <w:r w:rsidR="00E329F0">
          <w:rPr>
            <w:rFonts w:ascii="Arial" w:hAnsi="Arial" w:cs="Arial" w:hint="eastAsia"/>
            <w:b/>
          </w:rPr>
          <w:t>, Ericsson</w:t>
        </w:r>
      </w:ins>
    </w:p>
    <w:p w14:paraId="71EDADB0" w14:textId="77777777" w:rsidR="00440983" w:rsidRDefault="002B77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6828">
        <w:rPr>
          <w:rFonts w:ascii="Arial" w:hAnsi="Arial" w:cs="Arial"/>
          <w:b/>
        </w:rPr>
        <w:t>Evaluation</w:t>
      </w:r>
      <w:r w:rsidR="00EC2B98">
        <w:rPr>
          <w:rFonts w:ascii="Arial" w:hAnsi="Arial" w:cs="Arial"/>
          <w:b/>
        </w:rPr>
        <w:t xml:space="preserve"> of Key Issue #3: PLMN-ID </w:t>
      </w:r>
      <w:r w:rsidR="00636828">
        <w:rPr>
          <w:rFonts w:ascii="Arial" w:hAnsi="Arial" w:cs="Arial"/>
          <w:b/>
        </w:rPr>
        <w:t>determination at IMS Entities</w:t>
      </w:r>
    </w:p>
    <w:p w14:paraId="462D3492" w14:textId="77777777" w:rsidR="00440983" w:rsidRDefault="002B77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40983">
        <w:rPr>
          <w:rFonts w:ascii="Arial" w:hAnsi="Arial" w:cs="Arial"/>
          <w:b/>
        </w:rPr>
        <w:t>Approval</w:t>
      </w:r>
    </w:p>
    <w:p w14:paraId="4F4693CA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C2B98">
        <w:rPr>
          <w:rFonts w:ascii="Arial" w:hAnsi="Arial" w:cs="Arial" w:hint="eastAsia"/>
          <w:b/>
        </w:rPr>
        <w:t>6.</w:t>
      </w:r>
      <w:r w:rsidR="008441CE">
        <w:rPr>
          <w:rFonts w:ascii="Arial" w:hAnsi="Arial" w:cs="Arial"/>
          <w:b/>
        </w:rPr>
        <w:t>6</w:t>
      </w:r>
    </w:p>
    <w:p w14:paraId="61A0828C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C2B98">
        <w:rPr>
          <w:rFonts w:ascii="Arial" w:hAnsi="Arial" w:cs="Arial" w:hint="eastAsia"/>
          <w:b/>
        </w:rPr>
        <w:t>FS_V8, REL-14</w:t>
      </w:r>
    </w:p>
    <w:p w14:paraId="65BD30B7" w14:textId="77777777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2A5E5E">
        <w:rPr>
          <w:rFonts w:ascii="Arial" w:hAnsi="Arial" w:cs="Arial"/>
          <w:i/>
        </w:rPr>
        <w:t xml:space="preserve"> Provides evaluation of the different solutions for obtaining VPLMN-ID at IMS entities.</w:t>
      </w:r>
    </w:p>
    <w:p w14:paraId="2602BFFD" w14:textId="77777777" w:rsidR="00461B6C" w:rsidRDefault="00461B6C">
      <w:pPr>
        <w:rPr>
          <w:rFonts w:ascii="Arial" w:hAnsi="Arial" w:cs="Arial"/>
          <w:i/>
        </w:rPr>
      </w:pPr>
    </w:p>
    <w:p w14:paraId="528C08C7" w14:textId="77777777" w:rsidR="00514227" w:rsidRDefault="00514227" w:rsidP="00514227">
      <w:pPr>
        <w:pStyle w:val="1"/>
      </w:pPr>
      <w:bookmarkStart w:id="14" w:name="_Toc436738952"/>
      <w:r>
        <w:rPr>
          <w:rFonts w:hint="eastAsia"/>
        </w:rPr>
        <w:t>Proposal</w:t>
      </w:r>
    </w:p>
    <w:p w14:paraId="61399927" w14:textId="77777777" w:rsidR="00530493" w:rsidRDefault="00530493" w:rsidP="00514227">
      <w:r>
        <w:t>The evaluation of Solution #1 is based on updates provided by NEC to this meeting in S2-160124</w:t>
      </w:r>
    </w:p>
    <w:p w14:paraId="79B5455B" w14:textId="77777777" w:rsidR="00514227" w:rsidRPr="002B77A7" w:rsidRDefault="00514227" w:rsidP="00514227">
      <w:r>
        <w:rPr>
          <w:rFonts w:hint="eastAsia"/>
        </w:rPr>
        <w:t>The following change on TS.23.749 is proposed.</w:t>
      </w:r>
    </w:p>
    <w:p w14:paraId="3A32AC3F" w14:textId="77777777" w:rsidR="00514227" w:rsidRDefault="00514227" w:rsidP="00514227">
      <w:pPr>
        <w:jc w:val="center"/>
        <w:rPr>
          <w:noProof/>
          <w:color w:val="FF0000"/>
          <w:sz w:val="28"/>
        </w:rPr>
      </w:pPr>
      <w:r w:rsidRPr="00873A3C">
        <w:rPr>
          <w:rFonts w:hint="eastAsia"/>
          <w:noProof/>
          <w:color w:val="FF0000"/>
          <w:sz w:val="28"/>
        </w:rPr>
        <w:t>*************</w:t>
      </w:r>
      <w:r>
        <w:rPr>
          <w:rFonts w:hint="eastAsia"/>
          <w:noProof/>
          <w:color w:val="FF0000"/>
          <w:sz w:val="28"/>
        </w:rPr>
        <w:t xml:space="preserve"> START OF</w:t>
      </w:r>
      <w:r w:rsidRPr="00873A3C">
        <w:rPr>
          <w:rFonts w:hint="eastAsia"/>
          <w:noProof/>
          <w:color w:val="FF0000"/>
          <w:sz w:val="28"/>
        </w:rPr>
        <w:t xml:space="preserve"> CHANGE *************</w:t>
      </w:r>
    </w:p>
    <w:p w14:paraId="4506ADD9" w14:textId="77777777" w:rsidR="00EC2B98" w:rsidRDefault="00EC2B98" w:rsidP="00EC2B98">
      <w:pPr>
        <w:pStyle w:val="1"/>
        <w:rPr>
          <w:lang w:eastAsia="zh-CN"/>
        </w:rPr>
      </w:pPr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14"/>
    </w:p>
    <w:p w14:paraId="2C484A2E" w14:textId="77777777" w:rsidR="00EC2B98" w:rsidRPr="00184D98" w:rsidDel="00EC2B98" w:rsidRDefault="00EC2B98" w:rsidP="00EC2B98">
      <w:pPr>
        <w:pStyle w:val="EditorsNote"/>
        <w:rPr>
          <w:del w:id="15" w:author="docomo ntt" w:date="2016-01-11T18:53:00Z"/>
          <w:lang w:eastAsia="zh-CN"/>
        </w:rPr>
      </w:pPr>
      <w:del w:id="16" w:author="docomo ntt" w:date="2016-01-11T18:53:00Z">
        <w:r w:rsidDel="00EC2B98">
          <w:delText>Editor's note:</w:delText>
        </w:r>
        <w:r w:rsidDel="00EC2B98">
          <w:tab/>
          <w:delText>This clause</w:delText>
        </w:r>
        <w:r w:rsidRPr="00ED6E4F" w:rsidDel="00EC2B98">
          <w:rPr>
            <w:lang w:eastAsia="zh-CN"/>
          </w:rPr>
          <w:delText xml:space="preserve"> </w:delText>
        </w:r>
        <w:r w:rsidDel="00EC2B98">
          <w:delText>will provide evaluation of different solutions for each key issue</w:delText>
        </w:r>
        <w:r w:rsidDel="00EC2B98">
          <w:rPr>
            <w:lang w:val="en-US"/>
          </w:rPr>
          <w:delText>.</w:delText>
        </w:r>
      </w:del>
    </w:p>
    <w:p w14:paraId="6C529336" w14:textId="77777777" w:rsidR="00503CB1" w:rsidRDefault="00EC2B98">
      <w:pPr>
        <w:pStyle w:val="2"/>
        <w:rPr>
          <w:ins w:id="17" w:author="Wong, Curt (Nokia - US/Irving)" w:date="2016-01-28T04:18:00Z"/>
          <w:lang w:val="en-US" w:eastAsia="zh-CN"/>
        </w:rPr>
        <w:pPrChange w:id="18" w:author="docomo ntt" w:date="2016-01-11T18:55:00Z">
          <w:pPr>
            <w:jc w:val="center"/>
          </w:pPr>
        </w:pPrChange>
      </w:pPr>
      <w:ins w:id="19" w:author="docomo ntt" w:date="2016-01-11T18:54:00Z">
        <w:r>
          <w:rPr>
            <w:lang w:val="en-US" w:eastAsia="zh-CN"/>
          </w:rPr>
          <w:t xml:space="preserve">7.x Key Issue #3: </w:t>
        </w:r>
      </w:ins>
      <w:ins w:id="20" w:author="docomo ntt" w:date="2016-01-11T18:55:00Z">
        <w:r w:rsidRPr="00EC2B98">
          <w:rPr>
            <w:lang w:val="en-US" w:eastAsia="zh-CN"/>
          </w:rPr>
          <w:t xml:space="preserve">Determination of the ID of the </w:t>
        </w:r>
      </w:ins>
      <w:ins w:id="21" w:author="Rapporteur" w:date="2016-01-29T22:22:00Z">
        <w:r w:rsidR="00842560">
          <w:rPr>
            <w:rFonts w:hint="eastAsia"/>
            <w:lang w:val="en-US"/>
          </w:rPr>
          <w:t>V</w:t>
        </w:r>
      </w:ins>
      <w:ins w:id="22" w:author="docomo ntt" w:date="2016-01-11T18:55:00Z">
        <w:del w:id="23" w:author="Rapporteur" w:date="2016-01-29T22:22:00Z">
          <w:r w:rsidRPr="00EC2B98" w:rsidDel="00842560">
            <w:rPr>
              <w:lang w:val="en-US" w:eastAsia="zh-CN"/>
            </w:rPr>
            <w:delText>v</w:delText>
          </w:r>
        </w:del>
        <w:r w:rsidRPr="00EC2B98">
          <w:rPr>
            <w:lang w:val="en-US" w:eastAsia="zh-CN"/>
          </w:rPr>
          <w:t>isited PLMN at IMS Entities in HPLMN</w:t>
        </w:r>
      </w:ins>
    </w:p>
    <w:p w14:paraId="36E669EA" w14:textId="77777777" w:rsidR="003C798A" w:rsidRDefault="003C798A">
      <w:pPr>
        <w:rPr>
          <w:ins w:id="24" w:author="Wong, Curt (Nokia - US/Irving)" w:date="2016-01-28T04:23:00Z"/>
          <w:lang w:val="en-US" w:eastAsia="zh-CN"/>
        </w:rPr>
        <w:pPrChange w:id="25" w:author="Wong, Curt (Nokia - US/Irving)" w:date="2016-01-28T04:18:00Z">
          <w:pPr>
            <w:jc w:val="center"/>
          </w:pPr>
        </w:pPrChange>
      </w:pPr>
    </w:p>
    <w:p w14:paraId="407A140B" w14:textId="77777777" w:rsidR="003C798A" w:rsidRDefault="003C798A">
      <w:pPr>
        <w:rPr>
          <w:ins w:id="26" w:author="Wong, Curt (Nokia - US/Irving)" w:date="2016-01-28T04:23:00Z"/>
          <w:lang w:val="en-US" w:eastAsia="zh-CN"/>
        </w:rPr>
        <w:pPrChange w:id="27" w:author="Wong, Curt (Nokia - US/Irving)" w:date="2016-01-28T04:18:00Z">
          <w:pPr>
            <w:jc w:val="center"/>
          </w:pPr>
        </w:pPrChange>
      </w:pPr>
      <w:ins w:id="28" w:author="Wong, Curt (Nokia - US/Irving)" w:date="2016-01-28T04:23:00Z">
        <w:r>
          <w:rPr>
            <w:lang w:val="en-US" w:eastAsia="zh-CN"/>
          </w:rPr>
          <w:t>Assumption made for this evaluation:</w:t>
        </w:r>
      </w:ins>
    </w:p>
    <w:p w14:paraId="265FC243" w14:textId="77777777" w:rsidR="003C798A" w:rsidRPr="007C797C" w:rsidRDefault="00E02112">
      <w:pPr>
        <w:pStyle w:val="a9"/>
        <w:numPr>
          <w:ilvl w:val="0"/>
          <w:numId w:val="26"/>
        </w:numPr>
        <w:rPr>
          <w:ins w:id="29" w:author="Wong, Curt (Nokia - US/Irving)" w:date="2016-01-28T04:24:00Z"/>
          <w:rFonts w:eastAsiaTheme="minorEastAsia"/>
          <w:color w:val="auto"/>
          <w:lang w:val="en-US" w:eastAsia="zh-CN"/>
          <w:rPrChange w:id="30" w:author="Rapporteur" w:date="2016-01-29T20:48:00Z">
            <w:rPr>
              <w:ins w:id="31" w:author="Wong, Curt (Nokia - US/Irving)" w:date="2016-01-28T04:24:00Z"/>
              <w:rFonts w:ascii="Calibri" w:eastAsia="Times New Roman" w:hAnsi="Calibri"/>
              <w:color w:val="FF0000"/>
              <w:sz w:val="22"/>
              <w:szCs w:val="22"/>
            </w:rPr>
          </w:rPrChange>
        </w:rPr>
        <w:pPrChange w:id="32" w:author="Wong, Curt (Nokia - US/Irving)" w:date="2016-01-28T04:24:00Z">
          <w:pPr>
            <w:jc w:val="center"/>
          </w:pPr>
        </w:pPrChange>
      </w:pPr>
      <w:ins w:id="33" w:author="Rapporteur" w:date="2016-01-30T04:48:00Z">
        <w:r w:rsidRPr="00E02112">
          <w:rPr>
            <w:color w:val="auto"/>
            <w:sz w:val="22"/>
            <w:szCs w:val="22"/>
            <w:highlight w:val="green"/>
            <w:rPrChange w:id="34" w:author="Rapporteur" w:date="2016-01-30T04:49:00Z">
              <w:rPr>
                <w:color w:val="auto"/>
                <w:sz w:val="22"/>
                <w:szCs w:val="22"/>
              </w:rPr>
            </w:rPrChange>
          </w:rPr>
          <w:t>Serving</w:t>
        </w:r>
        <w:r>
          <w:rPr>
            <w:rFonts w:hint="eastAsia"/>
            <w:color w:val="auto"/>
            <w:sz w:val="22"/>
            <w:szCs w:val="22"/>
          </w:rPr>
          <w:t xml:space="preserve"> </w:t>
        </w:r>
      </w:ins>
      <w:ins w:id="35" w:author="Wong, Curt (Nokia - US/Irving)" w:date="2016-01-28T04:24:00Z">
        <w:del w:id="36" w:author="Rapporteur" w:date="2016-01-30T04:48:00Z">
          <w:r w:rsidR="003C798A" w:rsidRPr="007C797C" w:rsidDel="00E02112">
            <w:rPr>
              <w:rFonts w:eastAsia="Times New Roman"/>
              <w:color w:val="auto"/>
              <w:sz w:val="22"/>
              <w:szCs w:val="22"/>
              <w:rPrChange w:id="37" w:author="Rapporteur" w:date="2016-01-29T20:48:00Z">
                <w:rPr>
                  <w:rFonts w:ascii="Calibri" w:eastAsia="Times New Roman" w:hAnsi="Calibri"/>
                  <w:color w:val="FF0000"/>
                  <w:sz w:val="22"/>
                  <w:szCs w:val="22"/>
                </w:rPr>
              </w:rPrChange>
            </w:rPr>
            <w:delText>V</w:delText>
          </w:r>
        </w:del>
        <w:r w:rsidR="003C798A" w:rsidRPr="007C797C">
          <w:rPr>
            <w:rFonts w:eastAsia="Times New Roman"/>
            <w:color w:val="auto"/>
            <w:sz w:val="22"/>
            <w:szCs w:val="22"/>
            <w:rPrChange w:id="38" w:author="Rapporteur" w:date="2016-01-29T20:48:00Z">
              <w:rPr>
                <w:rFonts w:ascii="Calibri" w:eastAsia="Times New Roman" w:hAnsi="Calibri"/>
                <w:color w:val="FF0000"/>
                <w:sz w:val="22"/>
                <w:szCs w:val="22"/>
              </w:rPr>
            </w:rPrChange>
          </w:rPr>
          <w:t xml:space="preserve">PLMN ID retrieval is NOT done </w:t>
        </w:r>
        <w:del w:id="39" w:author="Rapporteur" w:date="2016-01-29T20:45:00Z">
          <w:r w:rsidR="003C798A" w:rsidRPr="007C797C" w:rsidDel="00993351">
            <w:rPr>
              <w:rFonts w:eastAsia="Times New Roman"/>
              <w:color w:val="auto"/>
              <w:sz w:val="22"/>
              <w:szCs w:val="22"/>
              <w:rPrChange w:id="40" w:author="Rapporteur" w:date="2016-01-29T20:48:00Z">
                <w:rPr>
                  <w:rFonts w:ascii="Calibri" w:eastAsia="Times New Roman" w:hAnsi="Calibri"/>
                  <w:color w:val="FF0000"/>
                  <w:sz w:val="22"/>
                  <w:szCs w:val="22"/>
                </w:rPr>
              </w:rPrChange>
            </w:rPr>
            <w:delText>a</w:delText>
          </w:r>
        </w:del>
      </w:ins>
      <w:ins w:id="41" w:author="Rapporteur" w:date="2016-01-29T20:45:00Z">
        <w:r w:rsidR="00993351" w:rsidRPr="007C797C">
          <w:rPr>
            <w:color w:val="auto"/>
            <w:sz w:val="22"/>
            <w:szCs w:val="22"/>
            <w:rPrChange w:id="42" w:author="Rapporteur" w:date="2016-01-29T20:48:00Z">
              <w:rPr>
                <w:rFonts w:ascii="Calibri" w:hAnsi="Calibri"/>
                <w:color w:val="FF0000"/>
                <w:sz w:val="22"/>
                <w:szCs w:val="22"/>
              </w:rPr>
            </w:rPrChange>
          </w:rPr>
          <w:t>at</w:t>
        </w:r>
      </w:ins>
      <w:ins w:id="43" w:author="Wong, Curt (Nokia - US/Irving)" w:date="2016-01-28T04:24:00Z">
        <w:del w:id="44" w:author="Rapporteur" w:date="2016-01-29T20:45:00Z">
          <w:r w:rsidR="003C798A" w:rsidRPr="007C797C" w:rsidDel="00993351">
            <w:rPr>
              <w:rFonts w:eastAsia="Times New Roman"/>
              <w:color w:val="auto"/>
              <w:sz w:val="22"/>
              <w:szCs w:val="22"/>
              <w:rPrChange w:id="45" w:author="Rapporteur" w:date="2016-01-29T20:48:00Z">
                <w:rPr>
                  <w:rFonts w:ascii="Calibri" w:eastAsia="Times New Roman" w:hAnsi="Calibri"/>
                  <w:color w:val="FF0000"/>
                  <w:sz w:val="22"/>
                  <w:szCs w:val="22"/>
                </w:rPr>
              </w:rPrChange>
            </w:rPr>
            <w:delText>s</w:delText>
          </w:r>
        </w:del>
        <w:r w:rsidR="003C798A" w:rsidRPr="007C797C">
          <w:rPr>
            <w:rFonts w:eastAsia="Times New Roman"/>
            <w:color w:val="auto"/>
            <w:sz w:val="22"/>
            <w:szCs w:val="22"/>
            <w:rPrChange w:id="46" w:author="Rapporteur" w:date="2016-01-29T20:48:00Z">
              <w:rPr>
                <w:rFonts w:ascii="Calibri" w:eastAsia="Times New Roman" w:hAnsi="Calibri"/>
                <w:color w:val="FF0000"/>
                <w:sz w:val="22"/>
                <w:szCs w:val="22"/>
              </w:rPr>
            </w:rPrChange>
          </w:rPr>
          <w:t xml:space="preserve"> IMS re-registration</w:t>
        </w:r>
      </w:ins>
    </w:p>
    <w:p w14:paraId="42AC5D21" w14:textId="77777777" w:rsidR="003C798A" w:rsidRPr="007C797C" w:rsidRDefault="00E02112">
      <w:pPr>
        <w:pStyle w:val="a9"/>
        <w:numPr>
          <w:ilvl w:val="0"/>
          <w:numId w:val="26"/>
        </w:numPr>
        <w:rPr>
          <w:ins w:id="47" w:author="docomo ntt" w:date="2016-01-11T18:55:00Z"/>
          <w:color w:val="auto"/>
          <w:lang w:val="en-US" w:eastAsia="zh-CN"/>
          <w:rPrChange w:id="48" w:author="Rapporteur" w:date="2016-01-29T20:48:00Z">
            <w:rPr>
              <w:ins w:id="49" w:author="docomo ntt" w:date="2016-01-11T18:55:00Z"/>
              <w:lang w:val="en-US" w:eastAsia="zh-CN"/>
            </w:rPr>
          </w:rPrChange>
        </w:rPr>
        <w:pPrChange w:id="50" w:author="Wong, Curt (Nokia - US/Irving)" w:date="2016-01-28T04:24:00Z">
          <w:pPr>
            <w:jc w:val="center"/>
          </w:pPr>
        </w:pPrChange>
      </w:pPr>
      <w:ins w:id="51" w:author="Rapporteur" w:date="2016-01-30T04:49:00Z">
        <w:r w:rsidRPr="00E02112">
          <w:rPr>
            <w:color w:val="auto"/>
            <w:sz w:val="22"/>
            <w:szCs w:val="22"/>
            <w:highlight w:val="green"/>
            <w:rPrChange w:id="52" w:author="Rapporteur" w:date="2016-01-30T04:49:00Z">
              <w:rPr>
                <w:color w:val="auto"/>
                <w:sz w:val="22"/>
                <w:szCs w:val="22"/>
              </w:rPr>
            </w:rPrChange>
          </w:rPr>
          <w:t>Serving</w:t>
        </w:r>
        <w:r>
          <w:rPr>
            <w:rFonts w:hint="eastAsia"/>
            <w:color w:val="auto"/>
            <w:sz w:val="22"/>
            <w:szCs w:val="22"/>
          </w:rPr>
          <w:t xml:space="preserve"> </w:t>
        </w:r>
      </w:ins>
      <w:ins w:id="53" w:author="Wong, Curt (Nokia - US/Irving)" w:date="2016-01-28T04:24:00Z">
        <w:del w:id="54" w:author="Rapporteur" w:date="2016-01-30T04:49:00Z">
          <w:r w:rsidR="003C798A" w:rsidRPr="007C797C" w:rsidDel="00E02112">
            <w:rPr>
              <w:rFonts w:eastAsia="Times New Roman"/>
              <w:color w:val="auto"/>
              <w:sz w:val="22"/>
              <w:szCs w:val="22"/>
              <w:rPrChange w:id="55" w:author="Rapporteur" w:date="2016-01-29T20:48:00Z">
                <w:rPr>
                  <w:rFonts w:ascii="Calibri" w:eastAsia="Times New Roman" w:hAnsi="Calibri"/>
                  <w:color w:val="FF0000"/>
                  <w:sz w:val="22"/>
                  <w:szCs w:val="22"/>
                </w:rPr>
              </w:rPrChange>
            </w:rPr>
            <w:delText>V</w:delText>
          </w:r>
        </w:del>
        <w:r w:rsidR="003C798A" w:rsidRPr="007C797C">
          <w:rPr>
            <w:rFonts w:eastAsia="Times New Roman"/>
            <w:color w:val="auto"/>
            <w:sz w:val="22"/>
            <w:szCs w:val="22"/>
            <w:rPrChange w:id="56" w:author="Rapporteur" w:date="2016-01-29T20:48:00Z">
              <w:rPr>
                <w:rFonts w:ascii="Calibri" w:eastAsia="Times New Roman" w:hAnsi="Calibri"/>
                <w:color w:val="FF0000"/>
                <w:sz w:val="22"/>
                <w:szCs w:val="22"/>
              </w:rPr>
            </w:rPrChange>
          </w:rPr>
          <w:t xml:space="preserve">PLMN changes </w:t>
        </w:r>
      </w:ins>
      <w:ins w:id="57" w:author="Rapporteur" w:date="2016-01-29T22:54:00Z">
        <w:r w:rsidR="00A118E6">
          <w:rPr>
            <w:rFonts w:hint="eastAsia"/>
            <w:color w:val="auto"/>
            <w:sz w:val="22"/>
            <w:szCs w:val="22"/>
          </w:rPr>
          <w:t>are</w:t>
        </w:r>
      </w:ins>
      <w:ins w:id="58" w:author="Wong, Curt (Nokia - US/Irving)" w:date="2016-01-28T04:24:00Z">
        <w:del w:id="59" w:author="Rapporteur" w:date="2016-01-29T22:54:00Z">
          <w:r w:rsidR="003C798A" w:rsidRPr="007C797C" w:rsidDel="00A118E6">
            <w:rPr>
              <w:rFonts w:eastAsia="Times New Roman"/>
              <w:color w:val="auto"/>
              <w:sz w:val="22"/>
              <w:szCs w:val="22"/>
              <w:rPrChange w:id="60" w:author="Rapporteur" w:date="2016-01-29T20:48:00Z">
                <w:rPr>
                  <w:rFonts w:ascii="Calibri" w:eastAsia="Times New Roman" w:hAnsi="Calibri"/>
                  <w:color w:val="FF0000"/>
                  <w:sz w:val="22"/>
                  <w:szCs w:val="22"/>
                </w:rPr>
              </w:rPrChange>
            </w:rPr>
            <w:delText>is</w:delText>
          </w:r>
        </w:del>
        <w:r w:rsidR="003C798A" w:rsidRPr="007C797C">
          <w:rPr>
            <w:rFonts w:eastAsia="Times New Roman"/>
            <w:color w:val="auto"/>
            <w:sz w:val="22"/>
            <w:szCs w:val="22"/>
            <w:rPrChange w:id="61" w:author="Rapporteur" w:date="2016-01-29T20:48:00Z">
              <w:rPr>
                <w:rFonts w:ascii="Calibri" w:eastAsia="Times New Roman" w:hAnsi="Calibri"/>
                <w:color w:val="FF0000"/>
                <w:sz w:val="22"/>
                <w:szCs w:val="22"/>
              </w:rPr>
            </w:rPrChange>
          </w:rPr>
          <w:t xml:space="preserve"> noticed at the IMS level only due to UE performs IMS registration as a result of IP address changes.</w:t>
        </w:r>
      </w:ins>
    </w:p>
    <w:p w14:paraId="697D9E31" w14:textId="77777777" w:rsidR="00EC2B98" w:rsidRPr="007C797C" w:rsidRDefault="009D6423">
      <w:pPr>
        <w:rPr>
          <w:ins w:id="62" w:author="docomo ntt" w:date="2016-01-11T18:57:00Z"/>
        </w:rPr>
      </w:pPr>
      <w:ins w:id="63" w:author="docomo ntt" w:date="2016-01-12T11:00:00Z">
        <w:r w:rsidRPr="007C797C">
          <w:t>The</w:t>
        </w:r>
      </w:ins>
      <w:ins w:id="64" w:author="docomo ntt" w:date="2016-01-11T18:57:00Z">
        <w:r w:rsidR="00EC2B98" w:rsidRPr="007C797C">
          <w:t xml:space="preserve"> following solutions </w:t>
        </w:r>
      </w:ins>
      <w:ins w:id="65" w:author="docomo ntt" w:date="2016-01-12T11:00:00Z">
        <w:r w:rsidRPr="007C797C">
          <w:t>have been captured in the TR for this</w:t>
        </w:r>
      </w:ins>
      <w:ins w:id="66" w:author="docomo ntt" w:date="2016-01-11T18:57:00Z">
        <w:r w:rsidR="00EC2B98" w:rsidRPr="007C797C">
          <w:t xml:space="preserve"> key issue:</w:t>
        </w:r>
      </w:ins>
    </w:p>
    <w:p w14:paraId="132AAA86" w14:textId="77777777" w:rsidR="00503CB1" w:rsidRPr="007C797C" w:rsidRDefault="00530493">
      <w:pPr>
        <w:pStyle w:val="B1"/>
        <w:rPr>
          <w:ins w:id="67" w:author="Rapporteur" w:date="2016-01-27T05:56:00Z"/>
        </w:rPr>
        <w:pPrChange w:id="68" w:author="docomo ntt" w:date="2016-01-11T18:57:00Z">
          <w:pPr/>
        </w:pPrChange>
      </w:pPr>
      <w:ins w:id="69" w:author="docomo ntt" w:date="2016-01-19T16:12:00Z">
        <w:r w:rsidRPr="007C797C">
          <w:t>-</w:t>
        </w:r>
        <w:r w:rsidRPr="007C797C">
          <w:tab/>
        </w:r>
      </w:ins>
      <w:ins w:id="70" w:author="docomo ntt" w:date="2016-01-11T18:57:00Z">
        <w:r w:rsidR="00EC2B98" w:rsidRPr="007C797C">
          <w:t>Solution #3 Determination of PLMN ID via HSS interaction</w:t>
        </w:r>
      </w:ins>
    </w:p>
    <w:p w14:paraId="66DC9FA8" w14:textId="77777777" w:rsidR="00503CB1" w:rsidRPr="007C797C" w:rsidRDefault="00AD4901">
      <w:pPr>
        <w:pStyle w:val="B2"/>
        <w:rPr>
          <w:ins w:id="71" w:author="docomo ntt" w:date="2016-01-11T18:57:00Z"/>
        </w:rPr>
        <w:pPrChange w:id="72" w:author="Rapporteur    " w:date="2016-01-26T17:51:00Z">
          <w:pPr/>
        </w:pPrChange>
      </w:pPr>
      <w:ins w:id="73" w:author="Rapporteur    " w:date="2016-01-26T17:51:00Z">
        <w:r w:rsidRPr="007C797C">
          <w:tab/>
        </w:r>
      </w:ins>
      <w:ins w:id="74" w:author="Rapporteur    " w:date="2016-01-26T17:50:00Z">
        <w:r w:rsidR="00545CDB" w:rsidRPr="007C797C">
          <w:t>HSS performs</w:t>
        </w:r>
      </w:ins>
      <w:ins w:id="75" w:author="Rapporteur    " w:date="2016-01-26T17:51:00Z">
        <w:r w:rsidR="00545CDB" w:rsidRPr="007C797C">
          <w:t xml:space="preserve"> roaming restriction check based on PLMN-ID from access network. HSS provides PLMN-ID to S-CSCF in Cx interface at IMS registration. PLMN-ID added to SIP message from </w:t>
        </w:r>
        <w:del w:id="76" w:author="Hyunsook_SA2#113" w:date="2016-01-28T07:11:00Z">
          <w:r w:rsidR="00545CDB" w:rsidRPr="007C797C" w:rsidDel="000B55B1">
            <w:delText>C</w:delText>
          </w:r>
        </w:del>
      </w:ins>
      <w:ins w:id="77" w:author="Hyunsook_SA2#113" w:date="2016-01-28T07:11:00Z">
        <w:r w:rsidR="000B55B1" w:rsidRPr="007C797C">
          <w:rPr>
            <w:lang w:eastAsia="ko-KR"/>
            <w:rPrChange w:id="78" w:author="Rapporteur" w:date="2016-01-29T20:48:00Z">
              <w:rPr>
                <w:highlight w:val="yellow"/>
                <w:lang w:eastAsia="ko-KR"/>
              </w:rPr>
            </w:rPrChange>
          </w:rPr>
          <w:t>S</w:t>
        </w:r>
      </w:ins>
      <w:ins w:id="79" w:author="Rapporteur    " w:date="2016-01-26T17:51:00Z">
        <w:r w:rsidR="00545CDB" w:rsidRPr="007C797C">
          <w:t>-CSCF to P-CSCF.</w:t>
        </w:r>
        <w:r w:rsidRPr="007C797C">
          <w:t xml:space="preserve"> </w:t>
        </w:r>
      </w:ins>
    </w:p>
    <w:p w14:paraId="38E5ED16" w14:textId="77777777" w:rsidR="00503CB1" w:rsidRPr="007C797C" w:rsidRDefault="00EC2B98">
      <w:pPr>
        <w:pStyle w:val="B1"/>
        <w:rPr>
          <w:ins w:id="80" w:author="Rapporteur" w:date="2016-01-27T05:56:00Z"/>
        </w:rPr>
        <w:pPrChange w:id="81" w:author="docomo ntt" w:date="2016-01-11T18:57:00Z">
          <w:pPr/>
        </w:pPrChange>
      </w:pPr>
      <w:ins w:id="82" w:author="docomo ntt" w:date="2016-01-11T18:57:00Z">
        <w:r w:rsidRPr="007C797C">
          <w:t xml:space="preserve"> -</w:t>
        </w:r>
        <w:r w:rsidRPr="007C797C">
          <w:tab/>
          <w:t xml:space="preserve">Solution #6 P-CSCF query PLMN ID in IMS registration </w:t>
        </w:r>
      </w:ins>
    </w:p>
    <w:p w14:paraId="67C544E6" w14:textId="77777777" w:rsidR="00503CB1" w:rsidRPr="007C797C" w:rsidRDefault="00AD4901">
      <w:pPr>
        <w:pStyle w:val="B2"/>
        <w:rPr>
          <w:ins w:id="83" w:author="docomo ntt" w:date="2016-01-11T18:57:00Z"/>
        </w:rPr>
        <w:pPrChange w:id="84" w:author="Rapporteur    " w:date="2016-01-26T17:52:00Z">
          <w:pPr/>
        </w:pPrChange>
      </w:pPr>
      <w:ins w:id="85" w:author="Rapporteur    " w:date="2016-01-26T17:52:00Z">
        <w:r w:rsidRPr="007C797C">
          <w:tab/>
        </w:r>
        <w:r w:rsidR="00545CDB" w:rsidRPr="007C797C">
          <w:t xml:space="preserve">P-CSCF </w:t>
        </w:r>
      </w:ins>
      <w:ins w:id="86" w:author="Rapporteur" w:date="2016-01-29T07:13:00Z">
        <w:r w:rsidR="00613FBC" w:rsidRPr="007C797C">
          <w:rPr>
            <w:rPrChange w:id="87" w:author="Rapporteur" w:date="2016-01-29T20:48:00Z">
              <w:rPr>
                <w:highlight w:val="yellow"/>
              </w:rPr>
            </w:rPrChange>
          </w:rPr>
          <w:t>retirive</w:t>
        </w:r>
      </w:ins>
      <w:ins w:id="88" w:author="DCM ntt" w:date="2016-01-29T16:18:00Z">
        <w:r w:rsidR="00352AC7">
          <w:t>s</w:t>
        </w:r>
      </w:ins>
      <w:ins w:id="89" w:author="Rapporteur" w:date="2016-01-29T07:13:00Z">
        <w:r w:rsidR="00613FBC" w:rsidRPr="007C797C">
          <w:rPr>
            <w:rPrChange w:id="90" w:author="Rapporteur" w:date="2016-01-29T20:48:00Z">
              <w:rPr>
                <w:highlight w:val="yellow"/>
              </w:rPr>
            </w:rPrChange>
          </w:rPr>
          <w:t xml:space="preserve"> </w:t>
        </w:r>
      </w:ins>
      <w:ins w:id="91" w:author="Rapporteur    " w:date="2016-01-26T17:52:00Z">
        <w:r w:rsidR="00545CDB" w:rsidRPr="007C797C">
          <w:t>PLMN-ID on Rx interface. The PCRF subscribes to PLMN change in access network. PCRF provides PLMN-ID on Rx to P-CSCF</w:t>
        </w:r>
        <w:r w:rsidRPr="007C797C">
          <w:t xml:space="preserve">. </w:t>
        </w:r>
      </w:ins>
    </w:p>
    <w:p w14:paraId="15F11894" w14:textId="77777777" w:rsidR="00503CB1" w:rsidRPr="007C797C" w:rsidRDefault="00EC2B98">
      <w:pPr>
        <w:pStyle w:val="B1"/>
        <w:rPr>
          <w:ins w:id="92" w:author="Rapporteur" w:date="2016-01-27T05:56:00Z"/>
        </w:rPr>
        <w:pPrChange w:id="93" w:author="docomo ntt" w:date="2016-01-11T18:57:00Z">
          <w:pPr/>
        </w:pPrChange>
      </w:pPr>
      <w:ins w:id="94" w:author="docomo ntt" w:date="2016-01-11T18:57:00Z">
        <w:r w:rsidRPr="007C797C">
          <w:t xml:space="preserve"> -</w:t>
        </w:r>
        <w:r w:rsidRPr="007C797C">
          <w:tab/>
          <w:t>Solution #7 P-CSCF query PLMN ID in IMS registration and session establishment</w:t>
        </w:r>
      </w:ins>
    </w:p>
    <w:p w14:paraId="5D48A441" w14:textId="77777777" w:rsidR="00503CB1" w:rsidRDefault="00AD4901">
      <w:pPr>
        <w:pStyle w:val="B2"/>
        <w:rPr>
          <w:ins w:id="95" w:author="docomo ntt" w:date="2016-01-11T18:57:00Z"/>
        </w:rPr>
        <w:pPrChange w:id="96" w:author="Rapporteur    " w:date="2016-01-26T17:54:00Z">
          <w:pPr/>
        </w:pPrChange>
      </w:pPr>
      <w:ins w:id="97" w:author="Rapporteur    " w:date="2016-01-26T17:54:00Z">
        <w:r w:rsidRPr="007C797C">
          <w:tab/>
        </w:r>
        <w:r w:rsidR="00545CDB" w:rsidRPr="007C797C">
          <w:t xml:space="preserve">P-CSCF uses Netloc and subscribes to access-network information on Rx. Netloc supported in VPLMN and detailed location </w:t>
        </w:r>
      </w:ins>
      <w:ins w:id="98" w:author="Rapporteur    " w:date="2016-01-26T17:55:00Z">
        <w:r w:rsidR="00545CDB" w:rsidRPr="007C797C">
          <w:t xml:space="preserve">(eg. ECGI) </w:t>
        </w:r>
      </w:ins>
      <w:ins w:id="99" w:author="Rapporteur    " w:date="2016-01-26T17:54:00Z">
        <w:r w:rsidR="00545CDB" w:rsidRPr="007C797C">
          <w:t>provided to PCRF</w:t>
        </w:r>
      </w:ins>
      <w:ins w:id="100" w:author="Rapporteur    " w:date="2016-01-26T17:59:00Z">
        <w:r w:rsidRPr="007C797C">
          <w:rPr>
            <w:rPrChange w:id="101" w:author="Rapporteur" w:date="2016-01-29T20:48:00Z">
              <w:rPr>
                <w:highlight w:val="yellow"/>
              </w:rPr>
            </w:rPrChange>
          </w:rPr>
          <w:t xml:space="preserve"> via PGW</w:t>
        </w:r>
      </w:ins>
      <w:ins w:id="102" w:author="Rapporteur    " w:date="2016-01-26T17:54:00Z">
        <w:r w:rsidR="00545CDB" w:rsidRPr="007C797C">
          <w:t>.</w:t>
        </w:r>
      </w:ins>
      <w:ins w:id="103" w:author="Rapporteur    " w:date="2016-01-26T17:55:00Z">
        <w:r w:rsidR="00545CDB" w:rsidRPr="007C797C">
          <w:t xml:space="preserve"> PCRF provides PLMN-ID</w:t>
        </w:r>
      </w:ins>
      <w:ins w:id="104" w:author="Rapporteur    " w:date="2016-01-26T17:59:00Z">
        <w:r w:rsidR="00545CDB" w:rsidRPr="007C797C">
          <w:t xml:space="preserve"> to </w:t>
        </w:r>
      </w:ins>
      <w:ins w:id="105" w:author="Rapporteur    " w:date="2016-01-26T18:00:00Z">
        <w:r w:rsidR="00545CDB" w:rsidRPr="007C797C">
          <w:t>P-CSCF.</w:t>
        </w:r>
      </w:ins>
      <w:ins w:id="106" w:author="Rapporteur    " w:date="2016-01-26T17:54:00Z">
        <w:r>
          <w:t xml:space="preserve"> </w:t>
        </w:r>
      </w:ins>
    </w:p>
    <w:p w14:paraId="46D23E2F" w14:textId="77777777" w:rsidR="00503CB1" w:rsidRDefault="009D6423">
      <w:pPr>
        <w:rPr>
          <w:ins w:id="107" w:author="docomo ntt" w:date="2016-01-12T11:01:00Z"/>
        </w:rPr>
        <w:pPrChange w:id="108" w:author="docomo ntt" w:date="2016-01-11T18:55:00Z">
          <w:pPr>
            <w:jc w:val="center"/>
          </w:pPr>
        </w:pPrChange>
      </w:pPr>
      <w:ins w:id="109" w:author="docomo ntt" w:date="2016-01-12T11:00:00Z">
        <w:r>
          <w:t xml:space="preserve">The following table captures the </w:t>
        </w:r>
      </w:ins>
      <w:ins w:id="110" w:author="docomo ntt" w:date="2016-01-12T12:16:00Z">
        <w:r w:rsidR="00CE54FC">
          <w:t xml:space="preserve">key </w:t>
        </w:r>
      </w:ins>
      <w:ins w:id="111" w:author="docomo ntt" w:date="2016-01-12T11:01:00Z">
        <w:r>
          <w:t xml:space="preserve">evaluation </w:t>
        </w:r>
      </w:ins>
      <w:ins w:id="112" w:author="docomo ntt" w:date="2016-01-12T12:16:00Z">
        <w:r w:rsidR="00CE54FC">
          <w:t xml:space="preserve">criteria and evaluations </w:t>
        </w:r>
      </w:ins>
      <w:ins w:id="113" w:author="docomo ntt" w:date="2016-01-12T11:01:00Z">
        <w:r>
          <w:t xml:space="preserve">of these </w:t>
        </w:r>
      </w:ins>
      <w:ins w:id="114" w:author="Rapporteur" w:date="2016-01-29T22:21:00Z">
        <w:r w:rsidR="00842560">
          <w:rPr>
            <w:rFonts w:hint="eastAsia"/>
          </w:rPr>
          <w:t>three</w:t>
        </w:r>
      </w:ins>
      <w:ins w:id="115" w:author="docomo ntt" w:date="2016-01-12T11:01:00Z">
        <w:r>
          <w:t xml:space="preserve"> solutions.</w:t>
        </w:r>
      </w:ins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9"/>
        <w:gridCol w:w="2368"/>
        <w:gridCol w:w="2114"/>
        <w:gridCol w:w="1987"/>
      </w:tblGrid>
      <w:tr w:rsidR="00AD4901" w:rsidRPr="00FB0873" w14:paraId="769275BE" w14:textId="77777777" w:rsidTr="00530493">
        <w:trPr>
          <w:ins w:id="116" w:author="docomo ntt" w:date="2016-01-12T11:01:00Z"/>
        </w:trPr>
        <w:tc>
          <w:tcPr>
            <w:tcW w:w="1529" w:type="dxa"/>
          </w:tcPr>
          <w:p w14:paraId="0AA8727C" w14:textId="77777777" w:rsidR="00AD4901" w:rsidRPr="00FB0873" w:rsidRDefault="00545CDB">
            <w:pPr>
              <w:rPr>
                <w:ins w:id="117" w:author="docomo ntt" w:date="2016-01-12T11:01:00Z"/>
                <w:b/>
                <w:rPrChange w:id="118" w:author="docomo ntt" w:date="2016-01-12T11:18:00Z">
                  <w:rPr>
                    <w:ins w:id="119" w:author="docomo ntt" w:date="2016-01-12T11:01:00Z"/>
                  </w:rPr>
                </w:rPrChange>
              </w:rPr>
            </w:pPr>
            <w:ins w:id="120" w:author="docomo ntt" w:date="2016-01-12T11:02:00Z">
              <w:r w:rsidRPr="00545CDB">
                <w:rPr>
                  <w:b/>
                  <w:rPrChange w:id="121" w:author="docomo ntt" w:date="2016-01-12T11:18:00Z">
                    <w:rPr/>
                  </w:rPrChange>
                </w:rPr>
                <w:t xml:space="preserve">Evaluation </w:t>
              </w:r>
              <w:r w:rsidRPr="00545CDB">
                <w:rPr>
                  <w:b/>
                  <w:rPrChange w:id="122" w:author="docomo ntt" w:date="2016-01-12T11:18:00Z">
                    <w:rPr/>
                  </w:rPrChange>
                </w:rPr>
                <w:lastRenderedPageBreak/>
                <w:t>Criteria</w:t>
              </w:r>
            </w:ins>
          </w:p>
        </w:tc>
        <w:tc>
          <w:tcPr>
            <w:tcW w:w="2368" w:type="dxa"/>
          </w:tcPr>
          <w:p w14:paraId="7B3CB79D" w14:textId="77777777" w:rsidR="00AD4901" w:rsidRPr="00FB0873" w:rsidRDefault="00545CDB">
            <w:pPr>
              <w:rPr>
                <w:ins w:id="123" w:author="docomo ntt" w:date="2016-01-12T11:01:00Z"/>
                <w:b/>
                <w:rPrChange w:id="124" w:author="docomo ntt" w:date="2016-01-12T11:18:00Z">
                  <w:rPr>
                    <w:ins w:id="125" w:author="docomo ntt" w:date="2016-01-12T11:01:00Z"/>
                  </w:rPr>
                </w:rPrChange>
              </w:rPr>
            </w:pPr>
            <w:ins w:id="126" w:author="docomo ntt" w:date="2016-01-12T11:02:00Z">
              <w:r w:rsidRPr="00545CDB">
                <w:rPr>
                  <w:b/>
                  <w:rPrChange w:id="127" w:author="docomo ntt" w:date="2016-01-12T11:18:00Z">
                    <w:rPr/>
                  </w:rPrChange>
                </w:rPr>
                <w:lastRenderedPageBreak/>
                <w:t>Solution #3 (HSS based)</w:t>
              </w:r>
            </w:ins>
          </w:p>
        </w:tc>
        <w:tc>
          <w:tcPr>
            <w:tcW w:w="2114" w:type="dxa"/>
          </w:tcPr>
          <w:p w14:paraId="635D078E" w14:textId="77777777" w:rsidR="00AD4901" w:rsidRPr="00FB0873" w:rsidRDefault="00545CDB">
            <w:pPr>
              <w:rPr>
                <w:ins w:id="128" w:author="docomo ntt" w:date="2016-01-12T11:01:00Z"/>
                <w:b/>
                <w:rPrChange w:id="129" w:author="docomo ntt" w:date="2016-01-12T11:18:00Z">
                  <w:rPr>
                    <w:ins w:id="130" w:author="docomo ntt" w:date="2016-01-12T11:01:00Z"/>
                  </w:rPr>
                </w:rPrChange>
              </w:rPr>
            </w:pPr>
            <w:ins w:id="131" w:author="docomo ntt" w:date="2016-01-12T11:02:00Z">
              <w:r w:rsidRPr="00545CDB">
                <w:rPr>
                  <w:b/>
                  <w:rPrChange w:id="132" w:author="docomo ntt" w:date="2016-01-12T11:18:00Z">
                    <w:rPr/>
                  </w:rPrChange>
                </w:rPr>
                <w:t xml:space="preserve">Solution #6 (New Rx </w:t>
              </w:r>
              <w:r w:rsidRPr="00545CDB">
                <w:rPr>
                  <w:b/>
                  <w:rPrChange w:id="133" w:author="docomo ntt" w:date="2016-01-12T11:18:00Z">
                    <w:rPr/>
                  </w:rPrChange>
                </w:rPr>
                <w:lastRenderedPageBreak/>
                <w:t>query for PLMN-ID</w:t>
              </w:r>
            </w:ins>
            <w:ins w:id="134" w:author="dcm ntt" w:date="2016-01-18T13:37:00Z">
              <w:r w:rsidR="00AD4901">
                <w:rPr>
                  <w:b/>
                </w:rPr>
                <w:t xml:space="preserve"> change</w:t>
              </w:r>
            </w:ins>
            <w:ins w:id="135" w:author="docomo ntt" w:date="2016-01-12T11:02:00Z">
              <w:r w:rsidRPr="00545CDB">
                <w:rPr>
                  <w:b/>
                  <w:rPrChange w:id="136" w:author="docomo ntt" w:date="2016-01-12T11:18:00Z">
                    <w:rPr/>
                  </w:rPrChange>
                </w:rPr>
                <w:t>)</w:t>
              </w:r>
            </w:ins>
          </w:p>
        </w:tc>
        <w:tc>
          <w:tcPr>
            <w:tcW w:w="1987" w:type="dxa"/>
          </w:tcPr>
          <w:p w14:paraId="02F7C6CE" w14:textId="77777777" w:rsidR="00AD4901" w:rsidRPr="00FB0873" w:rsidRDefault="00545CDB">
            <w:pPr>
              <w:rPr>
                <w:ins w:id="137" w:author="docomo ntt" w:date="2016-01-12T11:01:00Z"/>
                <w:b/>
                <w:rPrChange w:id="138" w:author="docomo ntt" w:date="2016-01-12T11:18:00Z">
                  <w:rPr>
                    <w:ins w:id="139" w:author="docomo ntt" w:date="2016-01-12T11:01:00Z"/>
                  </w:rPr>
                </w:rPrChange>
              </w:rPr>
            </w:pPr>
            <w:ins w:id="140" w:author="docomo ntt" w:date="2016-01-12T11:02:00Z">
              <w:r w:rsidRPr="00545CDB">
                <w:rPr>
                  <w:b/>
                  <w:rPrChange w:id="141" w:author="docomo ntt" w:date="2016-01-12T11:18:00Z">
                    <w:rPr/>
                  </w:rPrChange>
                </w:rPr>
                <w:lastRenderedPageBreak/>
                <w:t xml:space="preserve">Solution #7 (ULI </w:t>
              </w:r>
              <w:r w:rsidRPr="00545CDB">
                <w:rPr>
                  <w:b/>
                  <w:rPrChange w:id="142" w:author="docomo ntt" w:date="2016-01-12T11:18:00Z">
                    <w:rPr/>
                  </w:rPrChange>
                </w:rPr>
                <w:lastRenderedPageBreak/>
                <w:t>based reporting)</w:t>
              </w:r>
            </w:ins>
          </w:p>
        </w:tc>
      </w:tr>
      <w:tr w:rsidR="00AD4901" w14:paraId="64B260ED" w14:textId="77777777" w:rsidTr="00530493">
        <w:trPr>
          <w:ins w:id="143" w:author="docomo ntt" w:date="2016-01-12T11:01:00Z"/>
        </w:trPr>
        <w:tc>
          <w:tcPr>
            <w:tcW w:w="1529" w:type="dxa"/>
          </w:tcPr>
          <w:p w14:paraId="6BBC00F8" w14:textId="77777777" w:rsidR="00AD4901" w:rsidRDefault="00AD4901">
            <w:pPr>
              <w:rPr>
                <w:ins w:id="144" w:author="docomo ntt" w:date="2016-01-12T11:01:00Z"/>
              </w:rPr>
            </w:pPr>
            <w:ins w:id="145" w:author="docomo ntt" w:date="2016-01-12T11:03:00Z">
              <w:r>
                <w:lastRenderedPageBreak/>
                <w:t>Impact on Nodes</w:t>
              </w:r>
            </w:ins>
            <w:ins w:id="146" w:author="docomo ntt" w:date="2016-01-12T11:06:00Z">
              <w:r>
                <w:t xml:space="preserve"> and Interfaces</w:t>
              </w:r>
            </w:ins>
          </w:p>
        </w:tc>
        <w:tc>
          <w:tcPr>
            <w:tcW w:w="2368" w:type="dxa"/>
          </w:tcPr>
          <w:p w14:paraId="267E201C" w14:textId="77777777" w:rsidR="00503CB1" w:rsidRDefault="00AD4901">
            <w:pPr>
              <w:rPr>
                <w:ins w:id="147" w:author="Rapporteur" w:date="2016-01-27T23:17:00Z"/>
                <w:rFonts w:ascii="Arial" w:hAnsi="Arial"/>
                <w:sz w:val="36"/>
              </w:rPr>
              <w:pPrChange w:id="148" w:author="docomo ntt" w:date="2016-01-12T11:06:00Z">
                <w:pPr>
                  <w:keepNext/>
                  <w:keepLines/>
                  <w:pBdr>
                    <w:top w:val="single" w:sz="12" w:space="3" w:color="auto"/>
                  </w:pBdr>
                  <w:spacing w:before="240"/>
                  <w:ind w:left="1418" w:hanging="1418"/>
                  <w:outlineLvl w:val="8"/>
                </w:pPr>
              </w:pPrChange>
            </w:pPr>
            <w:ins w:id="149" w:author="docomo ntt" w:date="2016-01-12T11:03:00Z">
              <w:r>
                <w:t xml:space="preserve">HSS: </w:t>
              </w:r>
            </w:ins>
            <w:ins w:id="150" w:author="dcm ntt" w:date="2016-01-18T13:28:00Z">
              <w:r>
                <w:t xml:space="preserve">(i) </w:t>
              </w:r>
            </w:ins>
            <w:ins w:id="151" w:author="docomo ntt" w:date="2016-01-12T11:03:00Z">
              <w:r>
                <w:t xml:space="preserve">On Cx </w:t>
              </w:r>
            </w:ins>
            <w:ins w:id="152" w:author="docomo ntt" w:date="2016-01-12T11:12:00Z">
              <w:r>
                <w:t>interaction</w:t>
              </w:r>
            </w:ins>
            <w:ins w:id="153" w:author="docomo ntt" w:date="2016-01-12T11:03:00Z">
              <w:r>
                <w:t xml:space="preserve"> </w:t>
              </w:r>
            </w:ins>
            <w:ins w:id="154" w:author="docomo ntt" w:date="2016-01-12T11:12:00Z">
              <w:r>
                <w:t xml:space="preserve">with I-CSCF needs to differentiate between S8HR and LBO. </w:t>
              </w:r>
            </w:ins>
          </w:p>
          <w:p w14:paraId="4FA288F2" w14:textId="77777777" w:rsidR="00503CB1" w:rsidRDefault="00AD4901">
            <w:pPr>
              <w:rPr>
                <w:ins w:id="155" w:author="docomo ntt" w:date="2016-01-12T11:11:00Z"/>
                <w:rFonts w:ascii="Arial" w:hAnsi="Arial"/>
                <w:sz w:val="36"/>
              </w:rPr>
              <w:pPrChange w:id="156" w:author="docomo ntt" w:date="2016-01-12T11:06:00Z">
                <w:pPr>
                  <w:keepNext/>
                  <w:keepLines/>
                  <w:pBdr>
                    <w:top w:val="single" w:sz="12" w:space="3" w:color="auto"/>
                  </w:pBdr>
                  <w:spacing w:before="240"/>
                  <w:ind w:left="1418" w:hanging="1418"/>
                  <w:outlineLvl w:val="8"/>
                </w:pPr>
              </w:pPrChange>
            </w:pPr>
            <w:ins w:id="157" w:author="dcm ntt" w:date="2016-01-18T13:28:00Z">
              <w:r>
                <w:t xml:space="preserve">(ii) </w:t>
              </w:r>
            </w:ins>
            <w:ins w:id="158" w:author="docomo ntt" w:date="2016-01-12T11:12:00Z">
              <w:r>
                <w:t>Needs to provide VPLMN-ID to S-CSCF on IMS registration</w:t>
              </w:r>
            </w:ins>
            <w:ins w:id="159" w:author="docomo ntt" w:date="2016-01-12T12:17:00Z">
              <w:r>
                <w:t>.</w:t>
              </w:r>
            </w:ins>
          </w:p>
          <w:p w14:paraId="296C7D4A" w14:textId="77777777" w:rsidR="00503CB1" w:rsidRDefault="00AD4901">
            <w:pPr>
              <w:rPr>
                <w:ins w:id="160" w:author="docomo ntt" w:date="2016-01-12T11:12:00Z"/>
                <w:rFonts w:ascii="Arial" w:hAnsi="Arial"/>
                <w:noProof/>
                <w:sz w:val="36"/>
              </w:rPr>
              <w:pPrChange w:id="161" w:author="docomo ntt" w:date="2016-01-12T11:06:00Z">
                <w:pPr>
                  <w:keepNext/>
                  <w:keepLines/>
                  <w:framePr w:w="10206" w:h="794" w:hRule="exact" w:wrap="notBeside" w:vAnchor="page" w:hAnchor="margin" w:y="1135"/>
                  <w:widowControl w:val="0"/>
                  <w:pBdr>
                    <w:top w:val="single" w:sz="12" w:space="3" w:color="auto"/>
                    <w:bottom w:val="single" w:sz="12" w:space="1" w:color="auto"/>
                  </w:pBdr>
                  <w:spacing w:before="240"/>
                  <w:ind w:left="1418" w:hanging="1418"/>
                  <w:jc w:val="right"/>
                  <w:outlineLvl w:val="8"/>
                </w:pPr>
              </w:pPrChange>
            </w:pPr>
            <w:ins w:id="162" w:author="docomo ntt" w:date="2016-01-12T11:03:00Z">
              <w:r>
                <w:t>S-CSCF</w:t>
              </w:r>
            </w:ins>
            <w:ins w:id="163" w:author="docomo ntt" w:date="2016-01-12T11:11:00Z">
              <w:r>
                <w:t>: Needs to forward VPLMN-Id to I-CSCF</w:t>
              </w:r>
            </w:ins>
            <w:ins w:id="164" w:author="docomo ntt" w:date="2016-01-12T12:17:00Z">
              <w:r>
                <w:t xml:space="preserve"> and then onto the P-CSCF</w:t>
              </w:r>
            </w:ins>
          </w:p>
          <w:p w14:paraId="420F3D66" w14:textId="77777777" w:rsidR="00503CB1" w:rsidRPr="00503CB1" w:rsidRDefault="00AD4901">
            <w:pPr>
              <w:rPr>
                <w:ins w:id="165" w:author="docomo ntt" w:date="2016-01-12T11:06:00Z"/>
                <w:rFonts w:ascii="Arial" w:eastAsia="Malgun Gothic" w:hAnsi="Arial"/>
                <w:noProof/>
                <w:sz w:val="36"/>
                <w:lang w:eastAsia="ko-KR"/>
                <w:rPrChange w:id="166" w:author="Hyunsook_SA2#113" w:date="2016-01-27T08:11:00Z">
                  <w:rPr>
                    <w:ins w:id="167" w:author="docomo ntt" w:date="2016-01-12T11:06:00Z"/>
                    <w:rFonts w:ascii="Arial" w:hAnsi="Arial"/>
                    <w:noProof/>
                    <w:sz w:val="36"/>
                    <w:lang w:eastAsia="en-US"/>
                  </w:rPr>
                </w:rPrChange>
              </w:rPr>
              <w:pPrChange w:id="168" w:author="docomo ntt" w:date="2016-01-12T11:06:00Z">
                <w:pPr>
                  <w:keepNext/>
                  <w:keepLines/>
                  <w:framePr w:w="10206" w:h="794" w:hRule="exact" w:wrap="notBeside" w:vAnchor="page" w:hAnchor="margin" w:y="1135"/>
                  <w:widowControl w:val="0"/>
                  <w:pBdr>
                    <w:top w:val="single" w:sz="12" w:space="3" w:color="auto"/>
                    <w:bottom w:val="single" w:sz="12" w:space="1" w:color="auto"/>
                  </w:pBdr>
                  <w:spacing w:before="240" w:line="360" w:lineRule="atLeast"/>
                  <w:ind w:left="1418" w:hanging="1418"/>
                  <w:jc w:val="right"/>
                  <w:outlineLvl w:val="8"/>
                </w:pPr>
              </w:pPrChange>
            </w:pPr>
            <w:ins w:id="169" w:author="docomo ntt" w:date="2016-01-12T11:11:00Z">
              <w:r>
                <w:t>P-CSCF</w:t>
              </w:r>
            </w:ins>
            <w:ins w:id="170" w:author="docomo ntt" w:date="2016-01-12T11:12:00Z">
              <w:r>
                <w:t xml:space="preserve">: Needs to process VPLMN-ID from </w:t>
              </w:r>
              <w:del w:id="171" w:author="Hyunsook_SA2#113" w:date="2016-01-27T08:11:00Z">
                <w:r w:rsidR="00545CDB" w:rsidRPr="007C797C">
                  <w:delText>the 4xx SIP authentication request message</w:delText>
                </w:r>
              </w:del>
            </w:ins>
            <w:ins w:id="172" w:author="Hyunsook_SA2#113" w:date="2016-01-27T08:11:00Z">
              <w:r w:rsidR="00545CDB" w:rsidRPr="007C797C">
                <w:rPr>
                  <w:rFonts w:eastAsia="Malgun Gothic"/>
                  <w:lang w:eastAsia="ko-KR"/>
                </w:rPr>
                <w:t>SIP message</w:t>
              </w:r>
              <w:r w:rsidR="00902A21" w:rsidRPr="007C797C">
                <w:rPr>
                  <w:rFonts w:eastAsia="Malgun Gothic" w:hint="eastAsia"/>
                  <w:lang w:eastAsia="ko-KR"/>
                </w:rPr>
                <w:t>.</w:t>
              </w:r>
            </w:ins>
          </w:p>
          <w:p w14:paraId="5DB350C3" w14:textId="77777777" w:rsidR="00503CB1" w:rsidRDefault="00AD4901">
            <w:pPr>
              <w:rPr>
                <w:ins w:id="173" w:author="docomo ntt" w:date="2016-01-12T11:01:00Z"/>
                <w:rFonts w:ascii="Arial" w:hAnsi="Arial"/>
                <w:noProof/>
                <w:sz w:val="36"/>
              </w:rPr>
              <w:pPrChange w:id="174" w:author="Hyunsook_SA2#113" w:date="2016-01-28T07:00:00Z">
                <w:pPr>
                  <w:keepNext/>
                  <w:keepLines/>
                  <w:framePr w:w="10206" w:h="794" w:hRule="exact" w:wrap="notBeside" w:vAnchor="page" w:hAnchor="margin" w:y="1135"/>
                  <w:widowControl w:val="0"/>
                  <w:pBdr>
                    <w:top w:val="single" w:sz="12" w:space="3" w:color="auto"/>
                    <w:bottom w:val="single" w:sz="12" w:space="1" w:color="auto"/>
                  </w:pBdr>
                  <w:spacing w:before="240" w:line="360" w:lineRule="atLeast"/>
                  <w:ind w:left="1418" w:hanging="1418"/>
                  <w:jc w:val="right"/>
                  <w:outlineLvl w:val="8"/>
                </w:pPr>
              </w:pPrChange>
            </w:pPr>
            <w:ins w:id="175" w:author="docomo ntt" w:date="2016-01-12T11:06:00Z">
              <w:r>
                <w:t>Cx a</w:t>
              </w:r>
              <w:r w:rsidRPr="007C797C">
                <w:t xml:space="preserve">nd </w:t>
              </w:r>
              <w:r w:rsidR="00545CDB" w:rsidRPr="007C797C">
                <w:t xml:space="preserve">SIP </w:t>
              </w:r>
            </w:ins>
            <w:ins w:id="176" w:author="Rapporteur" w:date="2016-01-29T04:31:00Z">
              <w:r w:rsidR="00E7528F" w:rsidRPr="007C797C">
                <w:rPr>
                  <w:rPrChange w:id="177" w:author="Rapporteur" w:date="2016-01-29T20:47:00Z">
                    <w:rPr>
                      <w:highlight w:val="magenta"/>
                    </w:rPr>
                  </w:rPrChange>
                </w:rPr>
                <w:t>protocol</w:t>
              </w:r>
            </w:ins>
          </w:p>
        </w:tc>
        <w:tc>
          <w:tcPr>
            <w:tcW w:w="2114" w:type="dxa"/>
          </w:tcPr>
          <w:p w14:paraId="432E3975" w14:textId="77777777" w:rsidR="00AD4901" w:rsidRDefault="00AD4901">
            <w:pPr>
              <w:rPr>
                <w:ins w:id="178" w:author="docomo ntt" w:date="2016-01-12T11:07:00Z"/>
              </w:rPr>
            </w:pPr>
            <w:ins w:id="179" w:author="docomo ntt" w:date="2016-01-12T11:07:00Z">
              <w:r>
                <w:t>PCRF, P-CSCF</w:t>
              </w:r>
            </w:ins>
            <w:ins w:id="180" w:author="docomo ntt" w:date="2016-01-12T11:13:00Z">
              <w:r>
                <w:t>: Needs to support new Rx procedure.</w:t>
              </w:r>
            </w:ins>
          </w:p>
          <w:p w14:paraId="5F5F1791" w14:textId="77777777" w:rsidR="00503CB1" w:rsidRDefault="00AD4901">
            <w:pPr>
              <w:rPr>
                <w:ins w:id="181" w:author="docomo ntt" w:date="2016-01-12T11:01:00Z"/>
                <w:rFonts w:ascii="Arial" w:hAnsi="Arial"/>
                <w:noProof/>
                <w:sz w:val="36"/>
                <w:lang w:eastAsia="en-US"/>
              </w:rPr>
              <w:pPrChange w:id="182" w:author="Rapporteur" w:date="2016-01-29T22:19:00Z">
                <w:pPr>
                  <w:keepNext/>
                  <w:keepLines/>
                  <w:framePr w:w="10206" w:h="794" w:hRule="exact" w:wrap="notBeside" w:vAnchor="page" w:hAnchor="margin" w:y="1135"/>
                  <w:widowControl w:val="0"/>
                  <w:pBdr>
                    <w:top w:val="single" w:sz="12" w:space="3" w:color="auto"/>
                    <w:bottom w:val="single" w:sz="12" w:space="1" w:color="auto"/>
                  </w:pBdr>
                  <w:spacing w:before="240" w:line="360" w:lineRule="atLeast"/>
                  <w:ind w:left="1418" w:hanging="1418"/>
                  <w:jc w:val="right"/>
                  <w:outlineLvl w:val="8"/>
                </w:pPr>
              </w:pPrChange>
            </w:pPr>
            <w:ins w:id="183" w:author="docomo ntt" w:date="2016-01-12T11:07:00Z">
              <w:r>
                <w:t xml:space="preserve">Rx: New </w:t>
              </w:r>
            </w:ins>
            <w:ins w:id="184" w:author="docomo ntt" w:date="2016-01-12T11:13:00Z">
              <w:r>
                <w:t>procedure to request for PLMN-I</w:t>
              </w:r>
              <w:del w:id="185" w:author="Rapporteur" w:date="2016-01-29T22:19:00Z">
                <w:r w:rsidDel="00842560">
                  <w:delText>d</w:delText>
                </w:r>
              </w:del>
            </w:ins>
            <w:ins w:id="186" w:author="Rapporteur" w:date="2016-01-29T22:19:00Z">
              <w:r w:rsidR="00842560">
                <w:rPr>
                  <w:rFonts w:hint="eastAsia"/>
                </w:rPr>
                <w:t>D</w:t>
              </w:r>
            </w:ins>
            <w:ins w:id="187" w:author="docomo ntt" w:date="2016-01-19T16:15:00Z">
              <w:r>
                <w:t xml:space="preserve"> </w:t>
              </w:r>
            </w:ins>
            <w:ins w:id="188" w:author="Rapporteur" w:date="2016-01-29T22:19:00Z">
              <w:r w:rsidR="00842560">
                <w:rPr>
                  <w:rFonts w:hint="eastAsia"/>
                </w:rPr>
                <w:t>retrieval.</w:t>
              </w:r>
            </w:ins>
            <w:ins w:id="189" w:author="docomo ntt" w:date="2016-01-19T16:15:00Z">
              <w:del w:id="190" w:author="Rapporteur" w:date="2016-01-29T22:19:00Z">
                <w:r w:rsidDel="00842560">
                  <w:delText>Change</w:delText>
                </w:r>
              </w:del>
            </w:ins>
          </w:p>
        </w:tc>
        <w:tc>
          <w:tcPr>
            <w:tcW w:w="1987" w:type="dxa"/>
          </w:tcPr>
          <w:p w14:paraId="5E17FC40" w14:textId="77777777" w:rsidR="00AD4901" w:rsidRDefault="00AD4901">
            <w:pPr>
              <w:rPr>
                <w:ins w:id="191" w:author="dcm ntt" w:date="2016-01-18T13:36:00Z"/>
              </w:rPr>
            </w:pPr>
            <w:ins w:id="192" w:author="dcm ntt" w:date="2016-01-18T13:35:00Z">
              <w:r>
                <w:t>None</w:t>
              </w:r>
            </w:ins>
            <w:ins w:id="193" w:author="dcm ntt" w:date="2016-01-18T13:36:00Z">
              <w:r>
                <w:t xml:space="preserve"> (Standard Netloc functionality)</w:t>
              </w:r>
            </w:ins>
          </w:p>
          <w:p w14:paraId="593516A3" w14:textId="77777777" w:rsidR="00AD4901" w:rsidRDefault="00AD4901">
            <w:pPr>
              <w:rPr>
                <w:ins w:id="194" w:author="docomo ntt" w:date="2016-01-12T11:01:00Z"/>
              </w:rPr>
            </w:pPr>
            <w:ins w:id="195" w:author="dcm ntt" w:date="2016-01-18T13:36:00Z">
              <w:r>
                <w:t>VPLMN needs to support Netloc</w:t>
              </w:r>
            </w:ins>
          </w:p>
        </w:tc>
      </w:tr>
      <w:tr w:rsidR="00AD4901" w:rsidRPr="00ED5C86" w14:paraId="22A180C6" w14:textId="77777777" w:rsidTr="00530493">
        <w:trPr>
          <w:ins w:id="196" w:author="docomo ntt" w:date="2016-01-12T11:01:00Z"/>
        </w:trPr>
        <w:tc>
          <w:tcPr>
            <w:tcW w:w="1529" w:type="dxa"/>
          </w:tcPr>
          <w:p w14:paraId="2A3D4BA6" w14:textId="77777777" w:rsidR="00AD4901" w:rsidRDefault="00AD4901">
            <w:pPr>
              <w:rPr>
                <w:ins w:id="197" w:author="docomo ntt" w:date="2016-01-12T11:01:00Z"/>
              </w:rPr>
            </w:pPr>
            <w:ins w:id="198" w:author="docomo ntt" w:date="2016-01-12T11:08:00Z">
              <w:r>
                <w:t>Amount of additional signalling</w:t>
              </w:r>
            </w:ins>
          </w:p>
        </w:tc>
        <w:tc>
          <w:tcPr>
            <w:tcW w:w="2368" w:type="dxa"/>
          </w:tcPr>
          <w:p w14:paraId="0C8BFA32" w14:textId="77777777" w:rsidR="00AD4901" w:rsidRDefault="00AD4901">
            <w:pPr>
              <w:rPr>
                <w:ins w:id="199" w:author="Rapporteur    " w:date="2016-01-26T17:44:00Z"/>
                <w:rFonts w:ascii="Arial" w:hAnsi="Arial" w:cs="Arial"/>
              </w:rPr>
            </w:pPr>
            <w:ins w:id="200" w:author="docomo ntt" w:date="2016-01-12T11:08:00Z">
              <w:r>
                <w:t>None</w:t>
              </w:r>
            </w:ins>
            <w:ins w:id="201" w:author="Rapporteur ali" w:date="2016-01-26T17:43:00Z">
              <w:r>
                <w:t>.</w:t>
              </w:r>
            </w:ins>
            <w:ins w:id="202" w:author="Rapporteur    " w:date="2016-01-26T17:44:00Z">
              <w:r w:rsidRPr="00A2613B">
                <w:rPr>
                  <w:rFonts w:ascii="Arial" w:hAnsi="Arial" w:cs="Arial"/>
                </w:rPr>
                <w:t xml:space="preserve"> </w:t>
              </w:r>
            </w:ins>
          </w:p>
          <w:p w14:paraId="710A104D" w14:textId="77777777" w:rsidR="00AD4901" w:rsidRPr="0047092D" w:rsidDel="00AD4901" w:rsidRDefault="00545CDB">
            <w:pPr>
              <w:rPr>
                <w:ins w:id="203" w:author="Rapporteur ali" w:date="2016-01-26T17:43:00Z"/>
                <w:del w:id="204" w:author="Rapporteur    " w:date="2016-01-26T17:44:00Z"/>
                <w:rFonts w:eastAsia="Malgun Gothic"/>
                <w:lang w:eastAsia="ko-KR"/>
                <w:rPrChange w:id="205" w:author="Hyunsook_SA2#113" w:date="2016-01-27T08:53:00Z">
                  <w:rPr>
                    <w:ins w:id="206" w:author="Rapporteur ali" w:date="2016-01-26T17:43:00Z"/>
                    <w:del w:id="207" w:author="Rapporteur    " w:date="2016-01-26T17:44:00Z"/>
                  </w:rPr>
                </w:rPrChange>
              </w:rPr>
            </w:pPr>
            <w:ins w:id="208" w:author="Hyunsook_SA2#113" w:date="2016-01-27T08:53:00Z">
              <w:r w:rsidRPr="007C797C">
                <w:rPr>
                  <w:rFonts w:eastAsia="Malgun Gothic"/>
                  <w:lang w:eastAsia="ko-KR"/>
                </w:rPr>
                <w:t>(</w:t>
              </w:r>
            </w:ins>
            <w:ins w:id="209" w:author="Rapporteur    " w:date="2016-01-26T17:44:00Z">
              <w:r w:rsidR="00AD4901" w:rsidRPr="007C797C">
                <w:t>VPLMN ID is carried via existing SIP signalling interaction</w:t>
              </w:r>
            </w:ins>
            <w:ins w:id="210" w:author="Hyunsook_SA2#113" w:date="2016-01-27T08:53:00Z">
              <w:r w:rsidRPr="007C797C">
                <w:rPr>
                  <w:rFonts w:eastAsia="Malgun Gothic"/>
                  <w:lang w:eastAsia="ko-KR"/>
                </w:rPr>
                <w:t>)</w:t>
              </w:r>
            </w:ins>
          </w:p>
          <w:p w14:paraId="2A204665" w14:textId="77777777" w:rsidR="00AD4901" w:rsidRPr="0047092D" w:rsidRDefault="00AD4901">
            <w:pPr>
              <w:rPr>
                <w:ins w:id="211" w:author="docomo ntt" w:date="2016-01-12T11:01:00Z"/>
              </w:rPr>
            </w:pPr>
          </w:p>
        </w:tc>
        <w:tc>
          <w:tcPr>
            <w:tcW w:w="2114" w:type="dxa"/>
          </w:tcPr>
          <w:p w14:paraId="3339643D" w14:textId="77777777" w:rsidR="00E02112" w:rsidRDefault="00AD4901">
            <w:pPr>
              <w:rPr>
                <w:ins w:id="212" w:author="Rapporteur" w:date="2016-01-30T04:47:00Z"/>
              </w:rPr>
            </w:pPr>
            <w:ins w:id="213" w:author="Rapporteur    " w:date="2016-01-26T17:46:00Z">
              <w:r>
                <w:t xml:space="preserve">P-CSCF requests for </w:t>
              </w:r>
              <w:del w:id="214" w:author="Rapporteur" w:date="2016-01-30T04:47:00Z">
                <w:r w:rsidRPr="00E02112" w:rsidDel="00E02112">
                  <w:rPr>
                    <w:highlight w:val="green"/>
                    <w:rPrChange w:id="215" w:author="Rapporteur" w:date="2016-01-30T04:49:00Z">
                      <w:rPr/>
                    </w:rPrChange>
                  </w:rPr>
                  <w:delText>V</w:delText>
                </w:r>
              </w:del>
            </w:ins>
            <w:ins w:id="216" w:author="Rapporteur" w:date="2016-01-30T04:47:00Z">
              <w:r w:rsidR="00E02112" w:rsidRPr="00E02112">
                <w:rPr>
                  <w:highlight w:val="green"/>
                  <w:rPrChange w:id="217" w:author="Rapporteur" w:date="2016-01-30T04:49:00Z">
                    <w:rPr/>
                  </w:rPrChange>
                </w:rPr>
                <w:t>serving</w:t>
              </w:r>
              <w:r w:rsidR="00E02112">
                <w:rPr>
                  <w:rFonts w:hint="eastAsia"/>
                </w:rPr>
                <w:t xml:space="preserve"> </w:t>
              </w:r>
            </w:ins>
            <w:ins w:id="218" w:author="Rapporteur    " w:date="2016-01-26T17:46:00Z">
              <w:r>
                <w:t>PLMN</w:t>
              </w:r>
            </w:ins>
            <w:ins w:id="219" w:author="Antoine Mouquet (Orange) " w:date="2016-01-29T15:59:00Z">
              <w:r w:rsidR="00ED5C86">
                <w:t xml:space="preserve"> ID</w:t>
              </w:r>
            </w:ins>
            <w:ins w:id="220" w:author="Rapporteur    " w:date="2016-01-26T17:46:00Z">
              <w:r>
                <w:t xml:space="preserve"> at </w:t>
              </w:r>
            </w:ins>
            <w:ins w:id="221" w:author="Rapporteur" w:date="2016-01-27T23:14:00Z">
              <w:r w:rsidR="00E329F0">
                <w:rPr>
                  <w:rFonts w:hint="eastAsia"/>
                </w:rPr>
                <w:t>initial</w:t>
              </w:r>
            </w:ins>
            <w:ins w:id="222" w:author="Rapporteur    " w:date="2016-01-26T17:46:00Z">
              <w:r>
                <w:t xml:space="preserve"> IMS registration</w:t>
              </w:r>
            </w:ins>
            <w:ins w:id="223" w:author="Antoine Mouquet (Orange) " w:date="2016-01-29T15:59:00Z">
              <w:r w:rsidR="00ED5C86" w:rsidRPr="006C2229">
                <w:rPr>
                  <w:highlight w:val="green"/>
                </w:rPr>
                <w:t xml:space="preserve"> for both roaming and non-roaming UEs served by the P-CSCF</w:t>
              </w:r>
            </w:ins>
            <w:ins w:id="224" w:author="Rapporteur    " w:date="2016-01-26T17:46:00Z">
              <w:r>
                <w:t xml:space="preserve">, </w:t>
              </w:r>
            </w:ins>
            <w:ins w:id="225" w:author="Antoine Mouquet (Orange) " w:date="2016-01-29T16:00:00Z">
              <w:r w:rsidR="00ED5C86">
                <w:t>which</w:t>
              </w:r>
            </w:ins>
            <w:ins w:id="226" w:author="Rapporteur" w:date="2016-01-29T07:15:00Z">
              <w:r w:rsidR="00613FBC">
                <w:rPr>
                  <w:rFonts w:hint="eastAsia"/>
                </w:rPr>
                <w:t xml:space="preserve"> </w:t>
              </w:r>
            </w:ins>
            <w:ins w:id="227" w:author="DCM ntt" w:date="2016-01-29T16:15:00Z">
              <w:r w:rsidR="00352AC7" w:rsidRPr="00352AC7">
                <w:rPr>
                  <w:highlight w:val="green"/>
                  <w:rPrChange w:id="228" w:author="DCM ntt" w:date="2016-01-29T16:19:00Z">
                    <w:rPr/>
                  </w:rPrChange>
                </w:rPr>
                <w:t xml:space="preserve">may </w:t>
              </w:r>
            </w:ins>
            <w:ins w:id="229" w:author="Rapporteur" w:date="2016-01-30T02:01:00Z">
              <w:r w:rsidR="007212E4" w:rsidRPr="00352AC7">
                <w:rPr>
                  <w:highlight w:val="green"/>
                  <w:rPrChange w:id="230" w:author="DCM ntt" w:date="2016-01-29T16:19:00Z">
                    <w:rPr/>
                  </w:rPrChange>
                </w:rPr>
                <w:t>i</w:t>
              </w:r>
              <w:r w:rsidR="007212E4" w:rsidRPr="003D68F6">
                <w:rPr>
                  <w:highlight w:val="green"/>
                  <w:rPrChange w:id="231" w:author="Rapporteur" w:date="2016-01-30T02:22:00Z">
                    <w:rPr/>
                  </w:rPrChange>
                </w:rPr>
                <w:t>ncrease</w:t>
              </w:r>
            </w:ins>
            <w:ins w:id="232" w:author="Rapporteur    " w:date="2016-01-26T17:46:00Z">
              <w:r>
                <w:t xml:space="preserve"> the Rx </w:t>
              </w:r>
            </w:ins>
            <w:ins w:id="233" w:author="Antoine Mouquet (Orange) " w:date="2016-01-29T16:00:00Z">
              <w:r w:rsidR="00ED5C86">
                <w:t xml:space="preserve">signalling </w:t>
              </w:r>
            </w:ins>
            <w:ins w:id="234" w:author="DCM ntt" w:date="2016-01-29T16:17:00Z">
              <w:r w:rsidR="00352AC7">
                <w:t>traffic</w:t>
              </w:r>
            </w:ins>
            <w:ins w:id="235" w:author="Rapporteur" w:date="2016-01-30T02:22:00Z">
              <w:del w:id="236" w:author="Antoine Mouquet (Orange) " w:date="2016-01-29T15:59:00Z">
                <w:r w:rsidR="00B82C03" w:rsidDel="00ED5C86">
                  <w:rPr>
                    <w:rFonts w:hint="eastAsia"/>
                  </w:rPr>
                  <w:delText xml:space="preserve"> </w:delText>
                </w:r>
              </w:del>
            </w:ins>
            <w:ins w:id="237" w:author="Rapporteur    " w:date="2016-01-26T17:46:00Z">
              <w:r>
                <w:t>.</w:t>
              </w:r>
            </w:ins>
          </w:p>
          <w:p w14:paraId="3BC73FF1" w14:textId="77777777" w:rsidR="00AD4901" w:rsidRDefault="00E02112">
            <w:pPr>
              <w:rPr>
                <w:ins w:id="238" w:author="Rapporteur    " w:date="2016-01-26T17:46:00Z"/>
              </w:rPr>
            </w:pPr>
            <w:ins w:id="239" w:author="Rapporteur" w:date="2016-01-30T04:47:00Z">
              <w:r>
                <w:rPr>
                  <w:rFonts w:hint="eastAsia"/>
                </w:rPr>
                <w:t>(</w:t>
              </w:r>
              <w:r>
                <w:t>F</w:t>
              </w:r>
              <w:r>
                <w:rPr>
                  <w:rFonts w:hint="eastAsia"/>
                </w:rPr>
                <w:t>or example; when IP can type retrieval is needed</w:t>
              </w:r>
            </w:ins>
            <w:ins w:id="240" w:author="DCM ntt" w:date="2016-01-29T16:15:00Z">
              <w:r w:rsidR="00352AC7" w:rsidRPr="00352AC7">
                <w:rPr>
                  <w:highlight w:val="green"/>
                  <w:rPrChange w:id="241" w:author="DCM ntt" w:date="2016-01-29T16:19:00Z">
                    <w:rPr/>
                  </w:rPrChange>
                </w:rPr>
                <w:t xml:space="preserve">, Rx signalling </w:t>
              </w:r>
            </w:ins>
            <w:ins w:id="242" w:author="DCM ntt" w:date="2016-01-29T16:20:00Z">
              <w:r w:rsidR="00352AC7">
                <w:rPr>
                  <w:highlight w:val="green"/>
                </w:rPr>
                <w:t>traffic</w:t>
              </w:r>
            </w:ins>
            <w:ins w:id="243" w:author="DCM ntt" w:date="2016-01-29T16:15:00Z">
              <w:r w:rsidR="00352AC7" w:rsidRPr="00352AC7">
                <w:rPr>
                  <w:highlight w:val="green"/>
                  <w:rPrChange w:id="244" w:author="DCM ntt" w:date="2016-01-29T16:19:00Z">
                    <w:rPr/>
                  </w:rPrChange>
                </w:rPr>
                <w:t xml:space="preserve"> is not increased</w:t>
              </w:r>
            </w:ins>
            <w:ins w:id="245" w:author="Rapporteur" w:date="2016-01-30T04:47:00Z">
              <w:r>
                <w:rPr>
                  <w:rFonts w:hint="eastAsia"/>
                </w:rPr>
                <w:t>.)</w:t>
              </w:r>
            </w:ins>
            <w:ins w:id="246" w:author="Rapporteur" w:date="2016-01-29T07:15:00Z">
              <w:r w:rsidR="00613FBC">
                <w:rPr>
                  <w:rFonts w:hint="eastAsia"/>
                </w:rPr>
                <w:t xml:space="preserve"> </w:t>
              </w:r>
            </w:ins>
          </w:p>
          <w:p w14:paraId="65ECDAD6" w14:textId="77777777" w:rsidR="00AD4901" w:rsidRDefault="00AD4901">
            <w:pPr>
              <w:rPr>
                <w:ins w:id="247" w:author="docomo ntt" w:date="2016-01-12T11:01:00Z"/>
              </w:rPr>
            </w:pPr>
          </w:p>
        </w:tc>
        <w:tc>
          <w:tcPr>
            <w:tcW w:w="1987" w:type="dxa"/>
          </w:tcPr>
          <w:p w14:paraId="4A943F39" w14:textId="77777777" w:rsidR="00AD4901" w:rsidRDefault="00AD4901">
            <w:pPr>
              <w:rPr>
                <w:ins w:id="248" w:author="Rapporteur    " w:date="2016-01-26T17:46:00Z"/>
              </w:rPr>
            </w:pPr>
            <w:ins w:id="249" w:author="Rapporteur    " w:date="2016-01-26T17:46:00Z">
              <w:r>
                <w:t xml:space="preserve">P-CSCF requests for </w:t>
              </w:r>
            </w:ins>
            <w:ins w:id="250" w:author="Rapporteur" w:date="2016-01-30T04:47:00Z">
              <w:r w:rsidR="00E02112">
                <w:rPr>
                  <w:rFonts w:hint="eastAsia"/>
                </w:rPr>
                <w:t xml:space="preserve">serving </w:t>
              </w:r>
            </w:ins>
            <w:ins w:id="251" w:author="Rapporteur    " w:date="2016-01-26T17:46:00Z">
              <w:del w:id="252" w:author="Rapporteur" w:date="2016-01-30T04:47:00Z">
                <w:r w:rsidDel="00E02112">
                  <w:delText>V</w:delText>
                </w:r>
              </w:del>
              <w:r>
                <w:t>PLMN at every IMS registration, and hence doubling the Rx interaction</w:t>
              </w:r>
            </w:ins>
            <w:ins w:id="253" w:author="Rapporteur" w:date="2016-01-27T07:17:00Z">
              <w:r w:rsidR="002B1AB2">
                <w:rPr>
                  <w:rFonts w:hint="eastAsia"/>
                </w:rPr>
                <w:t xml:space="preserve"> at registration</w:t>
              </w:r>
            </w:ins>
            <w:ins w:id="254" w:author="Rapporteur    " w:date="2016-01-26T17:46:00Z">
              <w:r>
                <w:t xml:space="preserve"> with PCRF.</w:t>
              </w:r>
            </w:ins>
          </w:p>
          <w:p w14:paraId="344A54BC" w14:textId="77777777" w:rsidR="00AD4901" w:rsidRPr="009155AA" w:rsidRDefault="00545CDB">
            <w:pPr>
              <w:rPr>
                <w:ins w:id="255" w:author="docomo ntt" w:date="2016-01-12T11:01:00Z"/>
                <w:lang w:val="fr-FR"/>
                <w:rPrChange w:id="256" w:author="LTHm2" w:date="2016-01-27T21:58:00Z">
                  <w:rPr>
                    <w:ins w:id="257" w:author="docomo ntt" w:date="2016-01-12T11:01:00Z"/>
                    <w:rFonts w:ascii="Arial" w:hAnsi="Arial"/>
                    <w:lang w:eastAsia="en-US"/>
                  </w:rPr>
                </w:rPrChange>
              </w:rPr>
              <w:pPrChange w:id="258" w:author="Rapporteur" w:date="2016-01-29T22:19:00Z">
                <w:pPr>
                  <w:spacing w:line="360" w:lineRule="atLeast"/>
                  <w:jc w:val="center"/>
                </w:pPr>
              </w:pPrChange>
            </w:pPr>
            <w:ins w:id="259" w:author="dcm ntt" w:date="2016-01-18T13:35:00Z">
              <w:r w:rsidRPr="00545CDB">
                <w:rPr>
                  <w:lang w:val="fr-FR"/>
                  <w:rPrChange w:id="260" w:author="LTHm2" w:date="2016-01-27T21:58:00Z">
                    <w:rPr/>
                  </w:rPrChange>
                </w:rPr>
                <w:t>ULI</w:t>
              </w:r>
            </w:ins>
            <w:ins w:id="261" w:author="docomo ntt" w:date="2016-01-12T11:08:00Z">
              <w:r w:rsidRPr="00545CDB">
                <w:rPr>
                  <w:lang w:val="fr-FR"/>
                  <w:rPrChange w:id="262" w:author="LTHm2" w:date="2016-01-27T21:58:00Z">
                    <w:rPr/>
                  </w:rPrChange>
                </w:rPr>
                <w:t xml:space="preserve"> information sent on </w:t>
              </w:r>
            </w:ins>
            <w:ins w:id="263" w:author="Rapporteur" w:date="2016-01-27T23:05:00Z">
              <w:r w:rsidRPr="00545CDB">
                <w:rPr>
                  <w:lang w:val="fr-FR"/>
                  <w:rPrChange w:id="264" w:author="LTHm2" w:date="2016-01-27T21:58:00Z">
                    <w:rPr/>
                  </w:rPrChange>
                </w:rPr>
                <w:t>IMS</w:t>
              </w:r>
            </w:ins>
            <w:ins w:id="265" w:author="docomo ntt" w:date="2016-01-12T11:26:00Z">
              <w:del w:id="266" w:author="Rapporteur" w:date="2016-01-27T23:05:00Z">
                <w:r w:rsidRPr="00545CDB">
                  <w:rPr>
                    <w:lang w:val="fr-FR"/>
                    <w:rPrChange w:id="267" w:author="LTHm2" w:date="2016-01-27T21:58:00Z">
                      <w:rPr/>
                    </w:rPrChange>
                  </w:rPr>
                  <w:delText>every</w:delText>
                </w:r>
              </w:del>
              <w:r w:rsidRPr="00545CDB">
                <w:rPr>
                  <w:lang w:val="fr-FR"/>
                  <w:rPrChange w:id="268" w:author="LTHm2" w:date="2016-01-27T21:58:00Z">
                    <w:rPr/>
                  </w:rPrChange>
                </w:rPr>
                <w:t xml:space="preserve"> </w:t>
              </w:r>
            </w:ins>
            <w:ins w:id="269" w:author="docomo ntt" w:date="2016-01-12T11:08:00Z">
              <w:r w:rsidRPr="00545CDB">
                <w:rPr>
                  <w:lang w:val="fr-FR"/>
                  <w:rPrChange w:id="270" w:author="LTHm2" w:date="2016-01-27T21:58:00Z">
                    <w:rPr/>
                  </w:rPrChange>
                </w:rPr>
                <w:t xml:space="preserve">bearer </w:t>
              </w:r>
            </w:ins>
            <w:ins w:id="271" w:author="docomo ntt" w:date="2016-01-12T12:18:00Z">
              <w:r w:rsidRPr="00545CDB">
                <w:rPr>
                  <w:lang w:val="fr-FR"/>
                  <w:rPrChange w:id="272" w:author="LTHm2" w:date="2016-01-27T21:58:00Z">
                    <w:rPr/>
                  </w:rPrChange>
                </w:rPr>
                <w:t>establishment</w:t>
              </w:r>
            </w:ins>
            <w:ins w:id="273" w:author="docomo ntt" w:date="2016-01-12T11:08:00Z">
              <w:r w:rsidRPr="00545CDB">
                <w:rPr>
                  <w:lang w:val="fr-FR"/>
                  <w:rPrChange w:id="274" w:author="LTHm2" w:date="2016-01-27T21:58:00Z">
                    <w:rPr/>
                  </w:rPrChange>
                </w:rPr>
                <w:t>, modification, deletion</w:t>
              </w:r>
            </w:ins>
            <w:ins w:id="275" w:author="dcm ntt" w:date="2016-01-18T18:37:00Z">
              <w:r w:rsidRPr="00545CDB">
                <w:rPr>
                  <w:lang w:val="fr-FR"/>
                  <w:rPrChange w:id="276" w:author="LTHm2" w:date="2016-01-27T21:58:00Z">
                    <w:rPr/>
                  </w:rPrChange>
                </w:rPr>
                <w:t>.</w:t>
              </w:r>
            </w:ins>
          </w:p>
        </w:tc>
      </w:tr>
      <w:tr w:rsidR="00AD4901" w14:paraId="7B35E019" w14:textId="77777777" w:rsidTr="00530493">
        <w:trPr>
          <w:ins w:id="277" w:author="docomo ntt" w:date="2016-01-12T11:01:00Z"/>
        </w:trPr>
        <w:tc>
          <w:tcPr>
            <w:tcW w:w="1529" w:type="dxa"/>
          </w:tcPr>
          <w:p w14:paraId="28D5E28E" w14:textId="77777777" w:rsidR="00AD4901" w:rsidRDefault="00AD4901" w:rsidP="004D3E49">
            <w:pPr>
              <w:rPr>
                <w:ins w:id="278" w:author="docomo ntt" w:date="2016-01-12T11:01:00Z"/>
              </w:rPr>
            </w:pPr>
            <w:ins w:id="279" w:author="docomo ntt" w:date="2016-01-12T11:09:00Z">
              <w:r>
                <w:t>Support for</w:t>
              </w:r>
            </w:ins>
            <w:ins w:id="280" w:author="Rapporteur" w:date="2016-01-27T23:16:00Z">
              <w:r w:rsidR="004D3E49">
                <w:rPr>
                  <w:rFonts w:hint="eastAsia"/>
                </w:rPr>
                <w:t xml:space="preserve"> </w:t>
              </w:r>
            </w:ins>
            <w:ins w:id="281" w:author="Rapporteur" w:date="2016-01-28T00:47:00Z">
              <w:r w:rsidR="004D3E49">
                <w:rPr>
                  <w:rFonts w:hint="eastAsia"/>
                </w:rPr>
                <w:t>L</w:t>
              </w:r>
            </w:ins>
            <w:ins w:id="282" w:author="Rapporteur" w:date="2016-01-27T23:16:00Z">
              <w:r w:rsidR="008B229E">
                <w:rPr>
                  <w:rFonts w:hint="eastAsia"/>
                </w:rPr>
                <w:t xml:space="preserve">awful </w:t>
              </w:r>
            </w:ins>
            <w:ins w:id="283" w:author="Rapporteur" w:date="2016-01-28T00:47:00Z">
              <w:r w:rsidR="004D3E49">
                <w:rPr>
                  <w:rFonts w:hint="eastAsia"/>
                </w:rPr>
                <w:t>I</w:t>
              </w:r>
            </w:ins>
            <w:ins w:id="284" w:author="Rapporteur" w:date="2016-01-27T23:16:00Z">
              <w:r w:rsidR="008B229E">
                <w:rPr>
                  <w:rFonts w:hint="eastAsia"/>
                </w:rPr>
                <w:t>nterception</w:t>
              </w:r>
            </w:ins>
            <w:ins w:id="285" w:author="docomo ntt" w:date="2016-01-12T11:09:00Z">
              <w:r>
                <w:t xml:space="preserve"> </w:t>
              </w:r>
              <w:del w:id="286" w:author="Rapporteur" w:date="2016-01-27T23:16:00Z">
                <w:r w:rsidDel="008B229E">
                  <w:delText>SA3-LI</w:delText>
                </w:r>
              </w:del>
            </w:ins>
          </w:p>
        </w:tc>
        <w:tc>
          <w:tcPr>
            <w:tcW w:w="2368" w:type="dxa"/>
          </w:tcPr>
          <w:p w14:paraId="30612506" w14:textId="77777777" w:rsidR="00197CD9" w:rsidRPr="007C797C" w:rsidRDefault="00545CDB">
            <w:pPr>
              <w:rPr>
                <w:ins w:id="287" w:author="docomo ntt" w:date="2016-01-12T11:01:00Z"/>
                <w:rPrChange w:id="288" w:author="Rapporteur" w:date="2016-01-29T20:48:00Z">
                  <w:rPr>
                    <w:ins w:id="289" w:author="docomo ntt" w:date="2016-01-12T11:01:00Z"/>
                    <w:rFonts w:ascii="Arial" w:hAnsi="Arial"/>
                    <w:lang w:eastAsia="en-US"/>
                  </w:rPr>
                </w:rPrChange>
              </w:rPr>
              <w:pPrChange w:id="290" w:author="Hyunsook_SA2#113" w:date="2016-01-28T07:09:00Z">
                <w:pPr>
                  <w:spacing w:line="360" w:lineRule="atLeast"/>
                  <w:jc w:val="center"/>
                </w:pPr>
              </w:pPrChange>
            </w:pPr>
            <w:ins w:id="291" w:author="docomo ntt" w:date="2016-01-12T11:09:00Z">
              <w:r w:rsidRPr="007C797C">
                <w:t>Since PLMN-I</w:t>
              </w:r>
              <w:del w:id="292" w:author="Rapporteur" w:date="2016-01-29T22:20:00Z">
                <w:r w:rsidRPr="007C797C" w:rsidDel="00842560">
                  <w:delText>d</w:delText>
                </w:r>
              </w:del>
            </w:ins>
            <w:ins w:id="293" w:author="Rapporteur" w:date="2016-01-29T22:20:00Z">
              <w:r w:rsidR="00842560">
                <w:rPr>
                  <w:rFonts w:hint="eastAsia"/>
                </w:rPr>
                <w:t>D</w:t>
              </w:r>
            </w:ins>
            <w:ins w:id="294" w:author="docomo ntt" w:date="2016-01-12T11:09:00Z">
              <w:r w:rsidRPr="007C797C">
                <w:t xml:space="preserve"> is not available when SIP Register Request arrives at the P-CSCF but only when </w:t>
              </w:r>
            </w:ins>
            <w:ins w:id="295" w:author="Hyunsook_SA2#113" w:date="2016-01-28T07:07:00Z">
              <w:r w:rsidR="00977D3D" w:rsidRPr="007C797C">
                <w:rPr>
                  <w:rPrChange w:id="296" w:author="Rapporteur" w:date="2016-01-29T20:48:00Z">
                    <w:rPr>
                      <w:highlight w:val="cyan"/>
                      <w:lang w:eastAsia="ko-KR"/>
                    </w:rPr>
                  </w:rPrChange>
                </w:rPr>
                <w:t>SIP</w:t>
              </w:r>
            </w:ins>
            <w:ins w:id="297" w:author="docomo ntt" w:date="2016-01-12T12:18:00Z">
              <w:r w:rsidRPr="007C797C">
                <w:t xml:space="preserve"> </w:t>
              </w:r>
            </w:ins>
            <w:ins w:id="298" w:author="Hyunsook_SA2#113" w:date="2016-01-28T07:10:00Z">
              <w:r w:rsidR="000B55B1" w:rsidRPr="007C797C">
                <w:rPr>
                  <w:lang w:eastAsia="ko-KR"/>
                </w:rPr>
                <w:t xml:space="preserve">response </w:t>
              </w:r>
            </w:ins>
            <w:ins w:id="299" w:author="docomo ntt" w:date="2016-01-12T12:18:00Z">
              <w:r w:rsidRPr="007C797C">
                <w:t>message</w:t>
              </w:r>
            </w:ins>
            <w:ins w:id="300" w:author="docomo ntt" w:date="2016-01-12T11:09:00Z">
              <w:r w:rsidRPr="007C797C">
                <w:t xml:space="preserve"> </w:t>
              </w:r>
            </w:ins>
            <w:ins w:id="301" w:author="Hyunsook_SA2#113" w:date="2016-01-28T07:08:00Z">
              <w:r w:rsidR="00977D3D" w:rsidRPr="007C797C">
                <w:rPr>
                  <w:rPrChange w:id="302" w:author="Rapporteur" w:date="2016-01-29T20:48:00Z">
                    <w:rPr>
                      <w:highlight w:val="cyan"/>
                      <w:lang w:eastAsia="ko-KR"/>
                    </w:rPr>
                  </w:rPrChange>
                </w:rPr>
                <w:t xml:space="preserve">from S-CSCF </w:t>
              </w:r>
            </w:ins>
            <w:ins w:id="303" w:author="docomo ntt" w:date="2016-01-12T11:09:00Z">
              <w:r w:rsidRPr="007C797C">
                <w:t xml:space="preserve">is received at the P-CSCF, the decision for LI is delayed till receipt of </w:t>
              </w:r>
            </w:ins>
            <w:ins w:id="304" w:author="Hyunsook_SA2#113" w:date="2016-01-28T07:08:00Z">
              <w:r w:rsidR="00977D3D" w:rsidRPr="007C797C">
                <w:rPr>
                  <w:rPrChange w:id="305" w:author="Rapporteur" w:date="2016-01-29T20:48:00Z">
                    <w:rPr>
                      <w:highlight w:val="cyan"/>
                      <w:lang w:eastAsia="ko-KR"/>
                    </w:rPr>
                  </w:rPrChange>
                </w:rPr>
                <w:t xml:space="preserve">SIP </w:t>
              </w:r>
            </w:ins>
            <w:ins w:id="306" w:author="Hyunsook_SA2#113" w:date="2016-01-28T07:10:00Z">
              <w:r w:rsidR="000B55B1" w:rsidRPr="007C797C">
                <w:rPr>
                  <w:lang w:eastAsia="ko-KR"/>
                </w:rPr>
                <w:t xml:space="preserve">response </w:t>
              </w:r>
            </w:ins>
            <w:ins w:id="307" w:author="Hyunsook_SA2#113" w:date="2016-01-28T07:08:00Z">
              <w:r w:rsidR="00977D3D" w:rsidRPr="007C797C">
                <w:rPr>
                  <w:rPrChange w:id="308" w:author="Rapporteur" w:date="2016-01-29T20:48:00Z">
                    <w:rPr>
                      <w:highlight w:val="cyan"/>
                      <w:lang w:eastAsia="ko-KR"/>
                    </w:rPr>
                  </w:rPrChange>
                </w:rPr>
                <w:t>message from S-CSCF</w:t>
              </w:r>
            </w:ins>
            <w:ins w:id="309" w:author="docomo ntt" w:date="2016-01-12T12:18:00Z">
              <w:r w:rsidRPr="007C797C">
                <w:t>. The SIP Register message will need to be buffered at the P-CSCF till this point</w:t>
              </w:r>
              <w:del w:id="310" w:author="Hyunsook_SA2#113" w:date="2016-01-27T07:57:00Z">
                <w:r w:rsidR="00AD4901" w:rsidRPr="007C797C" w:rsidDel="00197CD9">
                  <w:delText>.</w:delText>
                </w:r>
              </w:del>
            </w:ins>
            <w:ins w:id="311" w:author="Rapporteur" w:date="2016-01-29T20:48:00Z">
              <w:r w:rsidR="007C797C">
                <w:rPr>
                  <w:rFonts w:hint="eastAsia"/>
                </w:rPr>
                <w:t>.</w:t>
              </w:r>
            </w:ins>
          </w:p>
        </w:tc>
        <w:tc>
          <w:tcPr>
            <w:tcW w:w="2114" w:type="dxa"/>
          </w:tcPr>
          <w:p w14:paraId="19D61CF1" w14:textId="77777777" w:rsidR="00AD4901" w:rsidRDefault="00AD4901">
            <w:pPr>
              <w:rPr>
                <w:ins w:id="312" w:author="docomo ntt" w:date="2016-01-12T11:01:00Z"/>
              </w:rPr>
            </w:pPr>
            <w:ins w:id="313" w:author="docomo ntt" w:date="2016-01-12T11:15:00Z">
              <w:r>
                <w:t>Supported.</w:t>
              </w:r>
            </w:ins>
          </w:p>
        </w:tc>
        <w:tc>
          <w:tcPr>
            <w:tcW w:w="1987" w:type="dxa"/>
          </w:tcPr>
          <w:p w14:paraId="46210126" w14:textId="77777777" w:rsidR="00AD4901" w:rsidRDefault="00AD4901">
            <w:pPr>
              <w:rPr>
                <w:ins w:id="314" w:author="docomo ntt" w:date="2016-01-12T11:01:00Z"/>
              </w:rPr>
            </w:pPr>
            <w:ins w:id="315" w:author="docomo ntt" w:date="2016-01-12T11:15:00Z">
              <w:r>
                <w:t>Supported</w:t>
              </w:r>
            </w:ins>
          </w:p>
        </w:tc>
      </w:tr>
      <w:tr w:rsidR="00AD4901" w14:paraId="4CB9B66D" w14:textId="77777777" w:rsidTr="00530493">
        <w:trPr>
          <w:ins w:id="316" w:author="dcm ntt" w:date="2016-01-18T18:42:00Z"/>
        </w:trPr>
        <w:tc>
          <w:tcPr>
            <w:tcW w:w="1529" w:type="dxa"/>
          </w:tcPr>
          <w:p w14:paraId="5CE3225B" w14:textId="77777777" w:rsidR="00AD4901" w:rsidRDefault="00AD4901">
            <w:pPr>
              <w:rPr>
                <w:ins w:id="317" w:author="dcm ntt" w:date="2016-01-18T18:42:00Z"/>
              </w:rPr>
            </w:pPr>
            <w:ins w:id="318" w:author="dcm ntt" w:date="2016-01-18T18:42:00Z">
              <w:r>
                <w:t>Limitations of the Solution</w:t>
              </w:r>
            </w:ins>
          </w:p>
        </w:tc>
        <w:tc>
          <w:tcPr>
            <w:tcW w:w="2368" w:type="dxa"/>
          </w:tcPr>
          <w:p w14:paraId="10A9DFE4" w14:textId="77777777" w:rsidR="00AD4901" w:rsidRDefault="00AD4901">
            <w:pPr>
              <w:rPr>
                <w:ins w:id="319" w:author="dcm ntt" w:date="2016-01-18T18:42:00Z"/>
              </w:rPr>
            </w:pPr>
            <w:ins w:id="320" w:author="docomo ntt" w:date="2016-01-19T16:16:00Z">
              <w:r>
                <w:rPr>
                  <w:rFonts w:eastAsia="Malgun Gothic"/>
                  <w:lang w:eastAsia="ko-KR"/>
                </w:rPr>
                <w:t>The solution cannot work if the UE access EPS simultaneously via more than one access network which use different PLMN-IDs</w:t>
              </w:r>
            </w:ins>
          </w:p>
        </w:tc>
        <w:tc>
          <w:tcPr>
            <w:tcW w:w="2114" w:type="dxa"/>
          </w:tcPr>
          <w:p w14:paraId="5FFEF7B5" w14:textId="77777777" w:rsidR="00AD4901" w:rsidRDefault="00AD4901">
            <w:pPr>
              <w:rPr>
                <w:ins w:id="321" w:author="dcm ntt" w:date="2016-01-18T18:42:00Z"/>
              </w:rPr>
            </w:pPr>
            <w:ins w:id="322" w:author="dcm ntt" w:date="2016-01-18T18:43:00Z">
              <w:r>
                <w:t>None</w:t>
              </w:r>
            </w:ins>
          </w:p>
        </w:tc>
        <w:tc>
          <w:tcPr>
            <w:tcW w:w="1987" w:type="dxa"/>
          </w:tcPr>
          <w:p w14:paraId="5371B857" w14:textId="77777777" w:rsidR="00AD4901" w:rsidRDefault="00AD4901">
            <w:pPr>
              <w:rPr>
                <w:ins w:id="323" w:author="dcm ntt" w:date="2016-01-18T18:42:00Z"/>
              </w:rPr>
            </w:pPr>
            <w:ins w:id="324" w:author="dcm ntt" w:date="2016-01-18T18:43:00Z">
              <w:r>
                <w:t>None</w:t>
              </w:r>
            </w:ins>
          </w:p>
        </w:tc>
      </w:tr>
    </w:tbl>
    <w:p w14:paraId="0B983EC1" w14:textId="77777777" w:rsidR="00545CDB" w:rsidRDefault="00842560" w:rsidP="00842560">
      <w:pPr>
        <w:jc w:val="center"/>
        <w:rPr>
          <w:ins w:id="325" w:author="LTHm2" w:date="2016-01-27T21:58:00Z"/>
        </w:rPr>
      </w:pPr>
      <w:ins w:id="326" w:author="Rapporteur" w:date="2016-01-29T22:21:00Z">
        <w:r>
          <w:rPr>
            <w:rFonts w:hint="eastAsia"/>
          </w:rPr>
          <w:t xml:space="preserve">Table 7.x.x Evaluation </w:t>
        </w:r>
      </w:ins>
      <w:ins w:id="327" w:author="Rapporteur" w:date="2016-01-29T22:22:00Z">
        <w:r>
          <w:rPr>
            <w:rFonts w:hint="eastAsia"/>
          </w:rPr>
          <w:t xml:space="preserve">Criteria </w:t>
        </w:r>
      </w:ins>
      <w:ins w:id="328" w:author="Rapporteur" w:date="2016-01-29T22:21:00Z">
        <w:r>
          <w:rPr>
            <w:rFonts w:hint="eastAsia"/>
          </w:rPr>
          <w:t xml:space="preserve">Table for </w:t>
        </w:r>
      </w:ins>
      <w:ins w:id="329" w:author="Rapporteur" w:date="2016-01-29T22:22:00Z">
        <w:r>
          <w:rPr>
            <w:rFonts w:hint="eastAsia"/>
          </w:rPr>
          <w:t>Key Issue #3</w:t>
        </w:r>
      </w:ins>
    </w:p>
    <w:p w14:paraId="6AAC2CB4" w14:textId="77777777" w:rsidR="00545CDB" w:rsidRDefault="00545CDB">
      <w:pPr>
        <w:rPr>
          <w:ins w:id="330" w:author="docomo ntt" w:date="2016-01-12T11:25:00Z"/>
        </w:rPr>
        <w:pPrChange w:id="331" w:author="docomo ntt" w:date="2016-01-11T18:55:00Z">
          <w:pPr>
            <w:jc w:val="center"/>
          </w:pPr>
        </w:pPrChange>
      </w:pPr>
    </w:p>
    <w:p w14:paraId="6A3BF73D" w14:textId="77777777" w:rsidR="00503CB1" w:rsidRPr="00503CB1" w:rsidRDefault="00503CB1">
      <w:pPr>
        <w:rPr>
          <w:del w:id="332" w:author="docomo ntt" w:date="2016-01-12T11:32:00Z"/>
          <w:rPrChange w:id="333" w:author="docomo ntt" w:date="2016-01-11T18:55:00Z">
            <w:rPr>
              <w:del w:id="334" w:author="docomo ntt" w:date="2016-01-12T11:32:00Z"/>
              <w:lang w:val="en-US" w:eastAsia="zh-CN"/>
            </w:rPr>
          </w:rPrChange>
        </w:rPr>
        <w:pPrChange w:id="335" w:author="docomo ntt" w:date="2016-01-11T18:55:00Z">
          <w:pPr>
            <w:jc w:val="center"/>
          </w:pPr>
        </w:pPrChange>
      </w:pPr>
    </w:p>
    <w:p w14:paraId="1988D70C" w14:textId="77777777" w:rsidR="000F03B5" w:rsidRPr="00AD4901" w:rsidRDefault="00545CDB" w:rsidP="000F03B5">
      <w:pPr>
        <w:jc w:val="center"/>
        <w:rPr>
          <w:highlight w:val="yellow"/>
          <w:rPrChange w:id="336" w:author="Rapporteur    " w:date="2016-01-26T17:50:00Z">
            <w:rPr/>
          </w:rPrChange>
        </w:rPr>
      </w:pPr>
      <w:r w:rsidRPr="00545CDB">
        <w:rPr>
          <w:noProof/>
          <w:color w:val="FF0000"/>
          <w:sz w:val="28"/>
          <w:highlight w:val="yellow"/>
          <w:rPrChange w:id="337" w:author="Rapporteur    " w:date="2016-01-26T17:50:00Z">
            <w:rPr>
              <w:noProof/>
              <w:color w:val="FF0000"/>
              <w:sz w:val="28"/>
            </w:rPr>
          </w:rPrChange>
        </w:rPr>
        <w:t>************* NEXT CHANGE *************</w:t>
      </w:r>
    </w:p>
    <w:p w14:paraId="31AEB2D0" w14:textId="77777777" w:rsidR="000F03B5" w:rsidRPr="00A16F8B" w:rsidRDefault="00545CDB" w:rsidP="000F03B5">
      <w:pPr>
        <w:pStyle w:val="1"/>
        <w:rPr>
          <w:highlight w:val="yellow"/>
          <w:rPrChange w:id="338" w:author="Rapporteur" w:date="2016-01-29T23:05:00Z">
            <w:rPr/>
          </w:rPrChange>
        </w:rPr>
      </w:pPr>
      <w:bookmarkStart w:id="339" w:name="_Toc436738953"/>
      <w:r w:rsidRPr="00A16F8B">
        <w:rPr>
          <w:highlight w:val="yellow"/>
          <w:rPrChange w:id="340" w:author="Rapporteur" w:date="2016-01-29T23:05:00Z">
            <w:rPr/>
          </w:rPrChange>
        </w:rPr>
        <w:t>8</w:t>
      </w:r>
      <w:r w:rsidRPr="00A16F8B">
        <w:rPr>
          <w:highlight w:val="yellow"/>
          <w:rPrChange w:id="341" w:author="Rapporteur" w:date="2016-01-29T23:05:00Z">
            <w:rPr/>
          </w:rPrChange>
        </w:rPr>
        <w:tab/>
        <w:t>Conclusions</w:t>
      </w:r>
      <w:bookmarkEnd w:id="339"/>
    </w:p>
    <w:p w14:paraId="160EAC08" w14:textId="77777777" w:rsidR="000F03B5" w:rsidRPr="00A16F8B" w:rsidDel="00A118E6" w:rsidRDefault="00545CDB" w:rsidP="000F03B5">
      <w:pPr>
        <w:pStyle w:val="EditorsNote"/>
        <w:rPr>
          <w:del w:id="342" w:author="Rapporteur" w:date="2016-01-29T23:04:00Z"/>
          <w:color w:val="auto"/>
          <w:highlight w:val="yellow"/>
          <w:rPrChange w:id="343" w:author="Rapporteur" w:date="2016-01-29T23:05:00Z">
            <w:rPr>
              <w:del w:id="344" w:author="Rapporteur" w:date="2016-01-29T23:04:00Z"/>
            </w:rPr>
          </w:rPrChange>
        </w:rPr>
      </w:pPr>
      <w:del w:id="345" w:author="Rapporteur" w:date="2016-01-29T23:04:00Z">
        <w:r w:rsidRPr="00A16F8B" w:rsidDel="00A118E6">
          <w:rPr>
            <w:color w:val="auto"/>
            <w:highlight w:val="yellow"/>
            <w:rPrChange w:id="346" w:author="Rapporteur" w:date="2016-01-29T23:05:00Z">
              <w:rPr/>
            </w:rPrChange>
          </w:rPr>
          <w:delText>Editor's note:</w:delText>
        </w:r>
        <w:r w:rsidRPr="00A16F8B" w:rsidDel="00A118E6">
          <w:rPr>
            <w:color w:val="auto"/>
            <w:highlight w:val="yellow"/>
            <w:rPrChange w:id="347" w:author="Rapporteur" w:date="2016-01-29T23:05:00Z">
              <w:rPr/>
            </w:rPrChange>
          </w:rPr>
          <w:tab/>
          <w:delText>This clause is intended to list conclusions that have been agreed during the course of the study</w:delText>
        </w:r>
        <w:r w:rsidRPr="00A16F8B" w:rsidDel="00A118E6">
          <w:rPr>
            <w:color w:val="auto"/>
            <w:highlight w:val="yellow"/>
            <w:lang w:eastAsia="ko-KR"/>
            <w:rPrChange w:id="348" w:author="Rapporteur" w:date="2016-01-29T23:05:00Z">
              <w:rPr>
                <w:lang w:eastAsia="ko-KR"/>
              </w:rPr>
            </w:rPrChange>
          </w:rPr>
          <w:delText>.</w:delText>
        </w:r>
      </w:del>
    </w:p>
    <w:p w14:paraId="4BEA79E9" w14:textId="77777777" w:rsidR="00503CB1" w:rsidRPr="00A16F8B" w:rsidRDefault="00545CDB">
      <w:pPr>
        <w:rPr>
          <w:ins w:id="349" w:author="docomo ntt" w:date="2016-01-12T11:34:00Z"/>
          <w:color w:val="auto"/>
          <w:highlight w:val="yellow"/>
          <w:lang w:val="en-US" w:eastAsia="zh-CN"/>
          <w:rPrChange w:id="350" w:author="Rapporteur" w:date="2016-01-29T23:05:00Z">
            <w:rPr>
              <w:ins w:id="351" w:author="docomo ntt" w:date="2016-01-12T11:34:00Z"/>
              <w:lang w:val="en-US" w:eastAsia="zh-CN"/>
            </w:rPr>
          </w:rPrChange>
        </w:rPr>
        <w:pPrChange w:id="352" w:author="docomo ntt" w:date="2016-01-12T11:34:00Z">
          <w:pPr>
            <w:jc w:val="center"/>
          </w:pPr>
        </w:pPrChange>
      </w:pPr>
      <w:ins w:id="353" w:author="docomo ntt" w:date="2016-01-12T11:34:00Z">
        <w:r w:rsidRPr="00A16F8B">
          <w:rPr>
            <w:color w:val="auto"/>
            <w:highlight w:val="yellow"/>
            <w:lang w:val="en-US" w:eastAsia="zh-CN"/>
            <w:rPrChange w:id="354" w:author="Rapporteur" w:date="2016-01-29T23:05:00Z">
              <w:rPr>
                <w:lang w:val="en-US" w:eastAsia="zh-CN"/>
              </w:rPr>
            </w:rPrChange>
          </w:rPr>
          <w:t>For Key Issue #3: Determination of the ID of the visited PLMN at IMS Entities in HPLMN:</w:t>
        </w:r>
      </w:ins>
    </w:p>
    <w:p w14:paraId="7D53B2A9" w14:textId="77777777" w:rsidR="00503CB1" w:rsidRPr="00A16F8B" w:rsidRDefault="00545CDB" w:rsidP="00352AC7">
      <w:pPr>
        <w:pStyle w:val="B1"/>
        <w:rPr>
          <w:ins w:id="355" w:author="Rapporteur" w:date="2016-01-29T23:03:00Z"/>
          <w:color w:val="auto"/>
          <w:highlight w:val="yellow"/>
          <w:lang w:val="en-US"/>
          <w:rPrChange w:id="356" w:author="Rapporteur" w:date="2016-01-29T23:05:00Z">
            <w:rPr>
              <w:ins w:id="357" w:author="Rapporteur" w:date="2016-01-29T23:03:00Z"/>
              <w:lang w:val="en-US"/>
            </w:rPr>
          </w:rPrChange>
        </w:rPr>
      </w:pPr>
      <w:ins w:id="358" w:author="docomo ntt" w:date="2016-01-12T11:34:00Z">
        <w:r w:rsidRPr="00A16F8B">
          <w:rPr>
            <w:color w:val="auto"/>
            <w:highlight w:val="yellow"/>
            <w:lang w:val="en-US" w:eastAsia="zh-CN"/>
            <w:rPrChange w:id="359" w:author="Rapporteur" w:date="2016-01-29T23:05:00Z">
              <w:rPr>
                <w:lang w:val="en-US" w:eastAsia="zh-CN"/>
              </w:rPr>
            </w:rPrChange>
          </w:rPr>
          <w:t>-</w:t>
        </w:r>
        <w:r w:rsidRPr="00A16F8B">
          <w:rPr>
            <w:color w:val="auto"/>
            <w:highlight w:val="yellow"/>
            <w:lang w:val="en-US" w:eastAsia="zh-CN"/>
            <w:rPrChange w:id="360" w:author="Rapporteur" w:date="2016-01-29T23:05:00Z">
              <w:rPr>
                <w:lang w:val="en-US" w:eastAsia="zh-CN"/>
              </w:rPr>
            </w:rPrChange>
          </w:rPr>
          <w:tab/>
          <w:t>Solution #6</w:t>
        </w:r>
        <w:del w:id="361" w:author="Rapporteur" w:date="2016-01-29T23:04:00Z">
          <w:r w:rsidRPr="00A16F8B" w:rsidDel="00A118E6">
            <w:rPr>
              <w:color w:val="auto"/>
              <w:highlight w:val="yellow"/>
              <w:lang w:val="en-US" w:eastAsia="zh-CN"/>
              <w:rPrChange w:id="362" w:author="Rapporteur" w:date="2016-01-29T23:05:00Z">
                <w:rPr>
                  <w:lang w:val="en-US" w:eastAsia="zh-CN"/>
                </w:rPr>
              </w:rPrChange>
            </w:rPr>
            <w:delText>/#1</w:delText>
          </w:r>
        </w:del>
      </w:ins>
      <w:ins w:id="363" w:author="docomo ntt" w:date="2016-01-19T16:26:00Z">
        <w:r w:rsidRPr="00A16F8B">
          <w:rPr>
            <w:color w:val="auto"/>
            <w:highlight w:val="yellow"/>
            <w:lang w:val="en-US" w:eastAsia="zh-CN"/>
            <w:rPrChange w:id="364" w:author="Rapporteur" w:date="2016-01-29T23:05:00Z">
              <w:rPr>
                <w:lang w:val="en-US" w:eastAsia="zh-CN"/>
              </w:rPr>
            </w:rPrChange>
          </w:rPr>
          <w:t xml:space="preserve"> </w:t>
        </w:r>
      </w:ins>
      <w:ins w:id="365" w:author="docomo ntt" w:date="2016-01-12T11:34:00Z">
        <w:r w:rsidRPr="00A16F8B">
          <w:rPr>
            <w:color w:val="auto"/>
            <w:highlight w:val="yellow"/>
            <w:lang w:val="en-US" w:eastAsia="zh-CN"/>
            <w:rPrChange w:id="366" w:author="Rapporteur" w:date="2016-01-29T23:05:00Z">
              <w:rPr>
                <w:lang w:val="en-US" w:eastAsia="zh-CN"/>
              </w:rPr>
            </w:rPrChange>
          </w:rPr>
          <w:t>as captured in Section 6.6</w:t>
        </w:r>
      </w:ins>
      <w:r w:rsidRPr="00352AC7">
        <w:rPr>
          <w:color w:val="auto"/>
          <w:highlight w:val="yellow"/>
          <w:lang w:val="en-US" w:eastAsia="zh-CN"/>
        </w:rPr>
        <w:t xml:space="preserve"> </w:t>
      </w:r>
      <w:ins w:id="367" w:author="docomo ntt" w:date="2016-01-12T11:34:00Z">
        <w:r w:rsidRPr="00A16F8B">
          <w:rPr>
            <w:color w:val="auto"/>
            <w:highlight w:val="yellow"/>
            <w:lang w:val="en-US" w:eastAsia="zh-CN"/>
            <w:rPrChange w:id="368" w:author="Rapporteur" w:date="2016-01-29T23:05:00Z">
              <w:rPr>
                <w:lang w:val="en-US" w:eastAsia="zh-CN"/>
              </w:rPr>
            </w:rPrChange>
          </w:rPr>
          <w:t>is the selected solution.</w:t>
        </w:r>
      </w:ins>
    </w:p>
    <w:p w14:paraId="0EFA077E" w14:textId="77777777" w:rsidR="00A118E6" w:rsidRPr="00A118E6" w:rsidRDefault="00A118E6" w:rsidP="00A118E6">
      <w:pPr>
        <w:pStyle w:val="EditorsNote"/>
        <w:rPr>
          <w:ins w:id="369" w:author="Rapporteur" w:date="2016-01-29T23:03:00Z"/>
          <w:color w:val="auto"/>
          <w:rPrChange w:id="370" w:author="Rapporteur" w:date="2016-01-29T23:04:00Z">
            <w:rPr>
              <w:ins w:id="371" w:author="Rapporteur" w:date="2016-01-29T23:03:00Z"/>
            </w:rPr>
          </w:rPrChange>
        </w:rPr>
      </w:pPr>
      <w:ins w:id="372" w:author="Rapporteur" w:date="2016-01-29T23:03:00Z">
        <w:r w:rsidRPr="00A16F8B">
          <w:rPr>
            <w:color w:val="auto"/>
            <w:highlight w:val="yellow"/>
            <w:rPrChange w:id="373" w:author="Rapporteur" w:date="2016-01-29T23:05:00Z">
              <w:rPr>
                <w:highlight w:val="green"/>
              </w:rPr>
            </w:rPrChange>
          </w:rPr>
          <w:t>Editor’s Note: This conclusion may be challenged in SA2#114 if it can be shown that the solution does not meet requirements for key issue #3</w:t>
        </w:r>
      </w:ins>
      <w:ins w:id="374" w:author="Rapporteur" w:date="2016-01-30T02:20:00Z">
        <w:r w:rsidR="00B82C03" w:rsidRPr="00B82C03">
          <w:rPr>
            <w:rFonts w:eastAsia="ＭＳ 明朝"/>
            <w:color w:val="auto"/>
            <w:highlight w:val="green"/>
            <w:rPrChange w:id="375" w:author="Rapporteur" w:date="2016-01-30T02:21:00Z">
              <w:rPr>
                <w:rFonts w:eastAsia="ＭＳ 明朝"/>
                <w:color w:val="auto"/>
                <w:highlight w:val="yellow"/>
              </w:rPr>
            </w:rPrChange>
          </w:rPr>
          <w:t xml:space="preserve"> </w:t>
        </w:r>
      </w:ins>
      <w:ins w:id="376" w:author="Rapporteur" w:date="2016-01-30T02:21:00Z">
        <w:r w:rsidR="00B82C03" w:rsidRPr="00B82C03">
          <w:rPr>
            <w:rFonts w:eastAsia="ＭＳ 明朝"/>
            <w:color w:val="auto"/>
            <w:highlight w:val="green"/>
            <w:rPrChange w:id="377" w:author="Rapporteur" w:date="2016-01-30T02:21:00Z">
              <w:rPr>
                <w:rFonts w:eastAsia="ＭＳ 明朝"/>
                <w:color w:val="auto"/>
                <w:highlight w:val="yellow"/>
              </w:rPr>
            </w:rPrChange>
          </w:rPr>
          <w:t>or</w:t>
        </w:r>
      </w:ins>
      <w:ins w:id="378" w:author="Rapporteur" w:date="2016-01-30T02:20:00Z">
        <w:r w:rsidR="00B82C03" w:rsidRPr="00B82C03">
          <w:rPr>
            <w:rFonts w:eastAsia="ＭＳ 明朝"/>
            <w:color w:val="auto"/>
            <w:highlight w:val="green"/>
            <w:rPrChange w:id="379" w:author="Rapporteur" w:date="2016-01-30T02:21:00Z">
              <w:rPr>
                <w:rFonts w:eastAsia="ＭＳ 明朝"/>
                <w:color w:val="auto"/>
                <w:highlight w:val="yellow"/>
              </w:rPr>
            </w:rPrChange>
          </w:rPr>
          <w:t xml:space="preserve"> it can be shown that </w:t>
        </w:r>
      </w:ins>
      <w:ins w:id="380" w:author="Antoine Mouquet (Orange) " w:date="2016-01-29T15:59:00Z">
        <w:r w:rsidR="00ED5C86">
          <w:rPr>
            <w:rFonts w:eastAsia="ＭＳ 明朝"/>
            <w:color w:val="auto"/>
            <w:highlight w:val="green"/>
          </w:rPr>
          <w:t xml:space="preserve">there </w:t>
        </w:r>
      </w:ins>
      <w:ins w:id="381" w:author="Rapporteur" w:date="2016-01-30T02:20:00Z">
        <w:r w:rsidR="00B82C03" w:rsidRPr="00B82C03">
          <w:rPr>
            <w:rFonts w:eastAsia="ＭＳ 明朝"/>
            <w:color w:val="auto"/>
            <w:highlight w:val="green"/>
            <w:rPrChange w:id="382" w:author="Rapporteur" w:date="2016-01-30T02:21:00Z">
              <w:rPr>
                <w:rFonts w:eastAsia="ＭＳ 明朝"/>
                <w:color w:val="auto"/>
                <w:highlight w:val="yellow"/>
              </w:rPr>
            </w:rPrChange>
          </w:rPr>
          <w:t>is strong need for multiple solution</w:t>
        </w:r>
      </w:ins>
      <w:ins w:id="383" w:author="Rapporteur" w:date="2016-01-29T23:03:00Z">
        <w:r w:rsidRPr="00B82C03">
          <w:rPr>
            <w:color w:val="auto"/>
            <w:highlight w:val="green"/>
            <w:rPrChange w:id="384" w:author="Rapporteur" w:date="2016-01-30T02:21:00Z">
              <w:rPr>
                <w:highlight w:val="green"/>
              </w:rPr>
            </w:rPrChange>
          </w:rPr>
          <w:t>.</w:t>
        </w:r>
      </w:ins>
    </w:p>
    <w:p w14:paraId="28FE1742" w14:textId="77777777" w:rsidR="00A118E6" w:rsidRPr="00A118E6" w:rsidRDefault="00A118E6">
      <w:pPr>
        <w:pStyle w:val="B1"/>
        <w:rPr>
          <w:rPrChange w:id="385" w:author="Rapporteur" w:date="2016-01-29T23:03:00Z">
            <w:rPr>
              <w:lang w:val="en-US"/>
            </w:rPr>
          </w:rPrChange>
        </w:rPr>
        <w:pPrChange w:id="386" w:author="docomo ntt" w:date="2016-01-12T11:34:00Z">
          <w:pPr>
            <w:jc w:val="center"/>
          </w:pPr>
        </w:pPrChange>
      </w:pPr>
    </w:p>
    <w:p w14:paraId="36CF1871" w14:textId="77777777" w:rsidR="000F03B5" w:rsidRPr="008C362F" w:rsidDel="00DA5B2E" w:rsidRDefault="000F03B5" w:rsidP="002B77A7">
      <w:pPr>
        <w:jc w:val="center"/>
        <w:rPr>
          <w:del w:id="387" w:author="Rapporteur" w:date="2016-01-27T06:03:00Z"/>
          <w:rFonts w:ascii="Arial" w:hAnsi="Arial"/>
          <w:i/>
          <w:color w:val="FF0000"/>
          <w:sz w:val="24"/>
          <w:lang w:val="en-US" w:eastAsia="zh-CN"/>
        </w:rPr>
      </w:pPr>
    </w:p>
    <w:p w14:paraId="41E97C3F" w14:textId="77777777" w:rsidR="002B77A7" w:rsidRPr="002B77A7" w:rsidRDefault="002B77A7" w:rsidP="002B77A7">
      <w:pPr>
        <w:jc w:val="center"/>
      </w:pPr>
      <w:r w:rsidRPr="00873A3C">
        <w:rPr>
          <w:rFonts w:hint="eastAsia"/>
          <w:noProof/>
          <w:color w:val="FF0000"/>
          <w:sz w:val="28"/>
        </w:rPr>
        <w:t>*************</w:t>
      </w:r>
      <w:r>
        <w:rPr>
          <w:rFonts w:hint="eastAsia"/>
          <w:noProof/>
          <w:color w:val="FF0000"/>
          <w:sz w:val="28"/>
        </w:rPr>
        <w:t xml:space="preserve"> END OF</w:t>
      </w:r>
      <w:r w:rsidRPr="00873A3C">
        <w:rPr>
          <w:rFonts w:hint="eastAsia"/>
          <w:noProof/>
          <w:color w:val="FF0000"/>
          <w:sz w:val="28"/>
        </w:rPr>
        <w:t xml:space="preserve"> CHANGE *************</w:t>
      </w:r>
    </w:p>
    <w:sectPr w:rsidR="002B77A7" w:rsidRPr="002B77A7" w:rsidSect="00EE5F0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6195B4" w14:textId="77777777" w:rsidR="00A51B82" w:rsidRDefault="00A51B82">
      <w:r>
        <w:separator/>
      </w:r>
    </w:p>
    <w:p w14:paraId="5CB8C134" w14:textId="77777777" w:rsidR="00A51B82" w:rsidRDefault="00A51B82"/>
  </w:endnote>
  <w:endnote w:type="continuationSeparator" w:id="0">
    <w:p w14:paraId="35112EA8" w14:textId="77777777" w:rsidR="00A51B82" w:rsidRDefault="00A51B82">
      <w:r>
        <w:continuationSeparator/>
      </w:r>
    </w:p>
    <w:p w14:paraId="6F37BEAA" w14:textId="77777777" w:rsidR="00A51B82" w:rsidRDefault="00A51B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0D6F59" w14:textId="77777777" w:rsidR="00AD4901" w:rsidRDefault="00AD49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757F21" w14:textId="77777777" w:rsidR="00AD4901" w:rsidRDefault="00AD49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09AC7A3" w14:textId="77777777" w:rsidR="00AD4901" w:rsidRDefault="00AD490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CFB7DE" w14:textId="77777777" w:rsidR="00A51B82" w:rsidRDefault="00A51B82">
      <w:r>
        <w:separator/>
      </w:r>
    </w:p>
    <w:p w14:paraId="3ACD87CE" w14:textId="77777777" w:rsidR="00A51B82" w:rsidRDefault="00A51B82"/>
  </w:footnote>
  <w:footnote w:type="continuationSeparator" w:id="0">
    <w:p w14:paraId="17ECBAD3" w14:textId="77777777" w:rsidR="00A51B82" w:rsidRDefault="00A51B82">
      <w:r>
        <w:continuationSeparator/>
      </w:r>
    </w:p>
    <w:p w14:paraId="6FC7F343" w14:textId="77777777" w:rsidR="00A51B82" w:rsidRDefault="00A51B8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0C1005" w14:textId="77777777" w:rsidR="00AD4901" w:rsidRDefault="00AD4901"/>
  <w:p w14:paraId="5ECF91D1" w14:textId="77777777" w:rsidR="00AD4901" w:rsidRDefault="00AD490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81F0B" w14:textId="77777777" w:rsidR="00AD4901" w:rsidRPr="009155AA" w:rsidRDefault="00545CD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388" w:author="LTHm2" w:date="2016-01-27T21:58:00Z">
          <w:rPr>
            <w:rFonts w:ascii="Arial" w:hAnsi="Arial" w:cs="Arial"/>
            <w:b/>
            <w:bCs/>
            <w:sz w:val="18"/>
          </w:rPr>
        </w:rPrChange>
      </w:rPr>
    </w:pPr>
    <w:r w:rsidRPr="00545CDB">
      <w:rPr>
        <w:rFonts w:ascii="Arial" w:hAnsi="Arial" w:cs="Arial"/>
        <w:b/>
        <w:bCs/>
        <w:sz w:val="18"/>
        <w:lang w:val="fr-FR"/>
        <w:rPrChange w:id="389" w:author="LTHm2" w:date="2016-01-27T21:58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064BE275" w14:textId="77777777" w:rsidR="00AD4901" w:rsidRPr="009155AA" w:rsidRDefault="00545CD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390" w:author="LTHm2" w:date="2016-01-27T21:58:00Z">
          <w:rPr>
            <w:rFonts w:ascii="Arial" w:hAnsi="Arial" w:cs="Arial"/>
            <w:b/>
            <w:bCs/>
            <w:sz w:val="18"/>
          </w:rPr>
        </w:rPrChange>
      </w:rPr>
    </w:pPr>
    <w:r w:rsidRPr="00545CDB">
      <w:rPr>
        <w:rFonts w:ascii="Arial" w:hAnsi="Arial" w:cs="Arial"/>
        <w:b/>
        <w:bCs/>
        <w:sz w:val="18"/>
        <w:lang w:val="fr-FR"/>
        <w:rPrChange w:id="391" w:author="LTHm2" w:date="2016-01-27T21:58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545CDB">
      <w:rPr>
        <w:rFonts w:ascii="Arial" w:hAnsi="Arial" w:cs="Arial"/>
        <w:b/>
        <w:bCs/>
        <w:sz w:val="18"/>
        <w:lang w:val="fr-FR"/>
        <w:rPrChange w:id="392" w:author="LTHm2" w:date="2016-01-27T21:58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03BD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83B66D7" w14:textId="77777777" w:rsidR="00AD4901" w:rsidRPr="009155AA" w:rsidRDefault="00AD4901">
    <w:pPr>
      <w:rPr>
        <w:lang w:val="fr-FR"/>
        <w:rPrChange w:id="393" w:author="LTHm2" w:date="2016-01-27T21:58:00Z">
          <w:rPr/>
        </w:rPrChange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5A603A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ABE26A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37EA5B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322AD5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1032C4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E3EEB0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BC2685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FBC68A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CCB83F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A8B825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F12A6C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67753F5B"/>
    <w:multiLevelType w:val="hybridMultilevel"/>
    <w:tmpl w:val="7CF8C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8"/>
  </w:num>
  <w:num w:numId="3">
    <w:abstractNumId w:val="17"/>
  </w:num>
  <w:num w:numId="4">
    <w:abstractNumId w:val="12"/>
  </w:num>
  <w:num w:numId="5">
    <w:abstractNumId w:val="23"/>
  </w:num>
  <w:num w:numId="6">
    <w:abstractNumId w:val="15"/>
  </w:num>
  <w:num w:numId="7">
    <w:abstractNumId w:val="14"/>
  </w:num>
  <w:num w:numId="8">
    <w:abstractNumId w:val="20"/>
  </w:num>
  <w:num w:numId="9">
    <w:abstractNumId w:val="19"/>
  </w:num>
  <w:num w:numId="10">
    <w:abstractNumId w:val="16"/>
  </w:num>
  <w:num w:numId="11">
    <w:abstractNumId w:val="13"/>
  </w:num>
  <w:num w:numId="12">
    <w:abstractNumId w:val="25"/>
  </w:num>
  <w:num w:numId="13">
    <w:abstractNumId w:val="22"/>
  </w:num>
  <w:num w:numId="14">
    <w:abstractNumId w:val="21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ong, Curt (Nokia - US/Irving)">
    <w15:presenceInfo w15:providerId="AD" w15:userId="S-1-5-21-1593251271-2640304127-1825641215-19930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3299"/>
    <w:rsid w:val="00005BFE"/>
    <w:rsid w:val="000222BA"/>
    <w:rsid w:val="00063E8F"/>
    <w:rsid w:val="00077D47"/>
    <w:rsid w:val="000850FC"/>
    <w:rsid w:val="00097721"/>
    <w:rsid w:val="000A64E9"/>
    <w:rsid w:val="000B55B1"/>
    <w:rsid w:val="000B616A"/>
    <w:rsid w:val="000C04E9"/>
    <w:rsid w:val="000E1992"/>
    <w:rsid w:val="000F03B5"/>
    <w:rsid w:val="00101BBA"/>
    <w:rsid w:val="001277B7"/>
    <w:rsid w:val="001471A9"/>
    <w:rsid w:val="0014775C"/>
    <w:rsid w:val="00166411"/>
    <w:rsid w:val="00197CD9"/>
    <w:rsid w:val="001A3A7F"/>
    <w:rsid w:val="001C4497"/>
    <w:rsid w:val="001D57E0"/>
    <w:rsid w:val="001D7652"/>
    <w:rsid w:val="001F2C0F"/>
    <w:rsid w:val="001F54C2"/>
    <w:rsid w:val="001F5E18"/>
    <w:rsid w:val="001F795F"/>
    <w:rsid w:val="002071E6"/>
    <w:rsid w:val="00216BE9"/>
    <w:rsid w:val="00221263"/>
    <w:rsid w:val="00265DF6"/>
    <w:rsid w:val="00287EF5"/>
    <w:rsid w:val="002A1851"/>
    <w:rsid w:val="002A5E5E"/>
    <w:rsid w:val="002B1AB2"/>
    <w:rsid w:val="002B77A7"/>
    <w:rsid w:val="002B7B48"/>
    <w:rsid w:val="002C5981"/>
    <w:rsid w:val="002D0297"/>
    <w:rsid w:val="002E31DA"/>
    <w:rsid w:val="002E4041"/>
    <w:rsid w:val="00310C41"/>
    <w:rsid w:val="003267D7"/>
    <w:rsid w:val="003521FA"/>
    <w:rsid w:val="00352AC7"/>
    <w:rsid w:val="003553E9"/>
    <w:rsid w:val="00370884"/>
    <w:rsid w:val="00382F8E"/>
    <w:rsid w:val="00393D0A"/>
    <w:rsid w:val="003966F6"/>
    <w:rsid w:val="003B1377"/>
    <w:rsid w:val="003B63FE"/>
    <w:rsid w:val="003C798A"/>
    <w:rsid w:val="003D68F6"/>
    <w:rsid w:val="003F12D4"/>
    <w:rsid w:val="00405B99"/>
    <w:rsid w:val="00431594"/>
    <w:rsid w:val="00435964"/>
    <w:rsid w:val="00440983"/>
    <w:rsid w:val="00461B6C"/>
    <w:rsid w:val="0047092D"/>
    <w:rsid w:val="00474B2E"/>
    <w:rsid w:val="00492BAB"/>
    <w:rsid w:val="004A2E8B"/>
    <w:rsid w:val="004C34C8"/>
    <w:rsid w:val="004C4089"/>
    <w:rsid w:val="004D3E49"/>
    <w:rsid w:val="004F3DBE"/>
    <w:rsid w:val="00503CB1"/>
    <w:rsid w:val="00504E38"/>
    <w:rsid w:val="00512584"/>
    <w:rsid w:val="00514227"/>
    <w:rsid w:val="00530493"/>
    <w:rsid w:val="005326B5"/>
    <w:rsid w:val="0053456D"/>
    <w:rsid w:val="00545CDB"/>
    <w:rsid w:val="0054793D"/>
    <w:rsid w:val="005509C5"/>
    <w:rsid w:val="00552F74"/>
    <w:rsid w:val="00556505"/>
    <w:rsid w:val="0059681E"/>
    <w:rsid w:val="005A34E3"/>
    <w:rsid w:val="005A477B"/>
    <w:rsid w:val="005E44C2"/>
    <w:rsid w:val="00603BD2"/>
    <w:rsid w:val="00613FBC"/>
    <w:rsid w:val="00614601"/>
    <w:rsid w:val="00636828"/>
    <w:rsid w:val="006612B2"/>
    <w:rsid w:val="006868ED"/>
    <w:rsid w:val="00686933"/>
    <w:rsid w:val="00692A03"/>
    <w:rsid w:val="0069376B"/>
    <w:rsid w:val="006A5E22"/>
    <w:rsid w:val="006E0F65"/>
    <w:rsid w:val="006E15AE"/>
    <w:rsid w:val="006F409D"/>
    <w:rsid w:val="007212E4"/>
    <w:rsid w:val="00721606"/>
    <w:rsid w:val="00733FCD"/>
    <w:rsid w:val="0073482C"/>
    <w:rsid w:val="00785924"/>
    <w:rsid w:val="00791A7F"/>
    <w:rsid w:val="007A3EE5"/>
    <w:rsid w:val="007C5572"/>
    <w:rsid w:val="007C797C"/>
    <w:rsid w:val="007D2279"/>
    <w:rsid w:val="008203A8"/>
    <w:rsid w:val="00822632"/>
    <w:rsid w:val="0084239D"/>
    <w:rsid w:val="00842560"/>
    <w:rsid w:val="008441CE"/>
    <w:rsid w:val="00860284"/>
    <w:rsid w:val="00867645"/>
    <w:rsid w:val="00885433"/>
    <w:rsid w:val="00896618"/>
    <w:rsid w:val="008A6548"/>
    <w:rsid w:val="008B229E"/>
    <w:rsid w:val="008C401B"/>
    <w:rsid w:val="008D7BE7"/>
    <w:rsid w:val="00902A21"/>
    <w:rsid w:val="009155AA"/>
    <w:rsid w:val="00924410"/>
    <w:rsid w:val="00954930"/>
    <w:rsid w:val="00977D3D"/>
    <w:rsid w:val="00986498"/>
    <w:rsid w:val="00993351"/>
    <w:rsid w:val="00996825"/>
    <w:rsid w:val="009A2DF4"/>
    <w:rsid w:val="009B7185"/>
    <w:rsid w:val="009D6423"/>
    <w:rsid w:val="009E222B"/>
    <w:rsid w:val="00A03226"/>
    <w:rsid w:val="00A118E6"/>
    <w:rsid w:val="00A16F8B"/>
    <w:rsid w:val="00A23BE3"/>
    <w:rsid w:val="00A25BB6"/>
    <w:rsid w:val="00A2651F"/>
    <w:rsid w:val="00A41677"/>
    <w:rsid w:val="00A456A9"/>
    <w:rsid w:val="00A51B82"/>
    <w:rsid w:val="00A51EE2"/>
    <w:rsid w:val="00AA38B8"/>
    <w:rsid w:val="00AB5B64"/>
    <w:rsid w:val="00AC226F"/>
    <w:rsid w:val="00AD4901"/>
    <w:rsid w:val="00B05B48"/>
    <w:rsid w:val="00B134A1"/>
    <w:rsid w:val="00B3079A"/>
    <w:rsid w:val="00B54EA8"/>
    <w:rsid w:val="00B82C03"/>
    <w:rsid w:val="00B93C7E"/>
    <w:rsid w:val="00BC62BF"/>
    <w:rsid w:val="00BD1248"/>
    <w:rsid w:val="00BF5B4E"/>
    <w:rsid w:val="00BF5CC5"/>
    <w:rsid w:val="00C47B70"/>
    <w:rsid w:val="00C52E08"/>
    <w:rsid w:val="00C61EB1"/>
    <w:rsid w:val="00C86E8A"/>
    <w:rsid w:val="00CC5766"/>
    <w:rsid w:val="00CD6DA6"/>
    <w:rsid w:val="00CE54FC"/>
    <w:rsid w:val="00D114B6"/>
    <w:rsid w:val="00D24006"/>
    <w:rsid w:val="00D31BDD"/>
    <w:rsid w:val="00D36A42"/>
    <w:rsid w:val="00D5502A"/>
    <w:rsid w:val="00D716F6"/>
    <w:rsid w:val="00D85FF1"/>
    <w:rsid w:val="00DA5B2E"/>
    <w:rsid w:val="00DC47AD"/>
    <w:rsid w:val="00DD7403"/>
    <w:rsid w:val="00DD7AC1"/>
    <w:rsid w:val="00DF7FB6"/>
    <w:rsid w:val="00E02112"/>
    <w:rsid w:val="00E329F0"/>
    <w:rsid w:val="00E35B08"/>
    <w:rsid w:val="00E37CA4"/>
    <w:rsid w:val="00E439C6"/>
    <w:rsid w:val="00E655C9"/>
    <w:rsid w:val="00E66C95"/>
    <w:rsid w:val="00E72401"/>
    <w:rsid w:val="00E7528F"/>
    <w:rsid w:val="00E91BA5"/>
    <w:rsid w:val="00EC2B98"/>
    <w:rsid w:val="00EC4928"/>
    <w:rsid w:val="00ED018C"/>
    <w:rsid w:val="00ED1EAE"/>
    <w:rsid w:val="00ED23D0"/>
    <w:rsid w:val="00ED5C86"/>
    <w:rsid w:val="00EE3B2E"/>
    <w:rsid w:val="00EE5F0A"/>
    <w:rsid w:val="00F034A7"/>
    <w:rsid w:val="00F0396E"/>
    <w:rsid w:val="00F076F4"/>
    <w:rsid w:val="00F1745D"/>
    <w:rsid w:val="00F3700B"/>
    <w:rsid w:val="00F5307A"/>
    <w:rsid w:val="00F9126D"/>
    <w:rsid w:val="00FA7338"/>
    <w:rsid w:val="00FB0873"/>
    <w:rsid w:val="00FD38E1"/>
    <w:rsid w:val="00FD5A46"/>
    <w:rsid w:val="00FD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4474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link w:val="a4"/>
    <w:rPr>
      <w:color w:val="000000"/>
      <w:lang w:val="en-GB" w:eastAsia="ja-JP" w:bidi="ar-SA"/>
    </w:rPr>
  </w:style>
  <w:style w:type="paragraph" w:styleId="a6">
    <w:name w:val="Balloon Text"/>
    <w:basedOn w:val="a"/>
    <w:link w:val="a7"/>
    <w:rsid w:val="0053456D"/>
    <w:pPr>
      <w:spacing w:after="0"/>
    </w:pPr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rsid w:val="0053456D"/>
    <w:rPr>
      <w:rFonts w:ascii="Arial" w:eastAsia="ＭＳ ゴシック" w:hAnsi="Arial" w:cs="Times New Roman"/>
      <w:color w:val="000000"/>
      <w:sz w:val="18"/>
      <w:szCs w:val="18"/>
      <w:lang w:val="en-GB"/>
    </w:rPr>
  </w:style>
  <w:style w:type="character" w:customStyle="1" w:styleId="EditorsNoteCharChar">
    <w:name w:val="Editor's Note Char Char"/>
    <w:link w:val="EditorsNote"/>
    <w:rsid w:val="00EC2B98"/>
    <w:rPr>
      <w:rFonts w:eastAsia="Times New Roman"/>
      <w:color w:val="FF0000"/>
      <w:lang w:val="en-GB"/>
    </w:rPr>
  </w:style>
  <w:style w:type="character" w:customStyle="1" w:styleId="B1Char">
    <w:name w:val="B1 Char"/>
    <w:link w:val="B1"/>
    <w:rsid w:val="005A477B"/>
    <w:rPr>
      <w:color w:val="000000"/>
      <w:lang w:val="en-GB"/>
    </w:rPr>
  </w:style>
  <w:style w:type="character" w:customStyle="1" w:styleId="TFChar">
    <w:name w:val="TF Char"/>
    <w:link w:val="TF"/>
    <w:rsid w:val="005A477B"/>
    <w:rPr>
      <w:rFonts w:ascii="Arial" w:hAnsi="Arial"/>
      <w:b/>
      <w:color w:val="000000"/>
      <w:lang w:val="en-GB"/>
    </w:rPr>
  </w:style>
  <w:style w:type="character" w:customStyle="1" w:styleId="NOZchn">
    <w:name w:val="NO Zchn"/>
    <w:link w:val="NO"/>
    <w:rsid w:val="005A477B"/>
    <w:rPr>
      <w:rFonts w:eastAsia="Times New Roman"/>
      <w:color w:val="000000"/>
      <w:lang w:val="en-GB"/>
    </w:rPr>
  </w:style>
  <w:style w:type="character" w:customStyle="1" w:styleId="THChar">
    <w:name w:val="TH Char"/>
    <w:link w:val="TH"/>
    <w:rsid w:val="005A477B"/>
    <w:rPr>
      <w:rFonts w:ascii="Arial" w:hAnsi="Arial"/>
      <w:b/>
      <w:color w:val="000000"/>
      <w:lang w:val="en-GB"/>
    </w:rPr>
  </w:style>
  <w:style w:type="character" w:customStyle="1" w:styleId="TACChar">
    <w:name w:val="TAC Char"/>
    <w:basedOn w:val="a0"/>
    <w:link w:val="TAC"/>
    <w:rsid w:val="00860284"/>
    <w:rPr>
      <w:rFonts w:ascii="Arial" w:hAnsi="Arial"/>
      <w:color w:val="000000"/>
      <w:sz w:val="18"/>
      <w:lang w:val="en-GB"/>
    </w:rPr>
  </w:style>
  <w:style w:type="character" w:customStyle="1" w:styleId="TAHChar">
    <w:name w:val="TAH Char"/>
    <w:link w:val="TAH"/>
    <w:rsid w:val="00860284"/>
    <w:rPr>
      <w:rFonts w:ascii="Arial" w:hAnsi="Arial"/>
      <w:b/>
      <w:color w:val="000000"/>
      <w:sz w:val="18"/>
      <w:lang w:val="en-GB"/>
    </w:rPr>
  </w:style>
  <w:style w:type="table" w:styleId="a8">
    <w:name w:val="Table Grid"/>
    <w:basedOn w:val="a1"/>
    <w:rsid w:val="009D6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rsid w:val="00514227"/>
    <w:rPr>
      <w:rFonts w:ascii="Arial" w:hAnsi="Arial"/>
      <w:sz w:val="36"/>
      <w:lang w:val="en-GB"/>
    </w:rPr>
  </w:style>
  <w:style w:type="paragraph" w:styleId="a9">
    <w:name w:val="List Paragraph"/>
    <w:basedOn w:val="a"/>
    <w:uiPriority w:val="72"/>
    <w:rsid w:val="003C798A"/>
    <w:pPr>
      <w:ind w:left="720"/>
      <w:contextualSpacing/>
    </w:pPr>
  </w:style>
  <w:style w:type="paragraph" w:styleId="aa">
    <w:name w:val="Revision"/>
    <w:hidden/>
    <w:uiPriority w:val="71"/>
    <w:semiHidden/>
    <w:rsid w:val="007C797C"/>
    <w:rPr>
      <w:color w:val="00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link w:val="a4"/>
    <w:rPr>
      <w:color w:val="000000"/>
      <w:lang w:val="en-GB" w:eastAsia="ja-JP" w:bidi="ar-SA"/>
    </w:rPr>
  </w:style>
  <w:style w:type="paragraph" w:styleId="a6">
    <w:name w:val="Balloon Text"/>
    <w:basedOn w:val="a"/>
    <w:link w:val="a7"/>
    <w:rsid w:val="0053456D"/>
    <w:pPr>
      <w:spacing w:after="0"/>
    </w:pPr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rsid w:val="0053456D"/>
    <w:rPr>
      <w:rFonts w:ascii="Arial" w:eastAsia="ＭＳ ゴシック" w:hAnsi="Arial" w:cs="Times New Roman"/>
      <w:color w:val="000000"/>
      <w:sz w:val="18"/>
      <w:szCs w:val="18"/>
      <w:lang w:val="en-GB"/>
    </w:rPr>
  </w:style>
  <w:style w:type="character" w:customStyle="1" w:styleId="EditorsNoteCharChar">
    <w:name w:val="Editor's Note Char Char"/>
    <w:link w:val="EditorsNote"/>
    <w:rsid w:val="00EC2B98"/>
    <w:rPr>
      <w:rFonts w:eastAsia="Times New Roman"/>
      <w:color w:val="FF0000"/>
      <w:lang w:val="en-GB"/>
    </w:rPr>
  </w:style>
  <w:style w:type="character" w:customStyle="1" w:styleId="B1Char">
    <w:name w:val="B1 Char"/>
    <w:link w:val="B1"/>
    <w:rsid w:val="005A477B"/>
    <w:rPr>
      <w:color w:val="000000"/>
      <w:lang w:val="en-GB"/>
    </w:rPr>
  </w:style>
  <w:style w:type="character" w:customStyle="1" w:styleId="TFChar">
    <w:name w:val="TF Char"/>
    <w:link w:val="TF"/>
    <w:rsid w:val="005A477B"/>
    <w:rPr>
      <w:rFonts w:ascii="Arial" w:hAnsi="Arial"/>
      <w:b/>
      <w:color w:val="000000"/>
      <w:lang w:val="en-GB"/>
    </w:rPr>
  </w:style>
  <w:style w:type="character" w:customStyle="1" w:styleId="NOZchn">
    <w:name w:val="NO Zchn"/>
    <w:link w:val="NO"/>
    <w:rsid w:val="005A477B"/>
    <w:rPr>
      <w:rFonts w:eastAsia="Times New Roman"/>
      <w:color w:val="000000"/>
      <w:lang w:val="en-GB"/>
    </w:rPr>
  </w:style>
  <w:style w:type="character" w:customStyle="1" w:styleId="THChar">
    <w:name w:val="TH Char"/>
    <w:link w:val="TH"/>
    <w:rsid w:val="005A477B"/>
    <w:rPr>
      <w:rFonts w:ascii="Arial" w:hAnsi="Arial"/>
      <w:b/>
      <w:color w:val="000000"/>
      <w:lang w:val="en-GB"/>
    </w:rPr>
  </w:style>
  <w:style w:type="character" w:customStyle="1" w:styleId="TACChar">
    <w:name w:val="TAC Char"/>
    <w:basedOn w:val="a0"/>
    <w:link w:val="TAC"/>
    <w:rsid w:val="00860284"/>
    <w:rPr>
      <w:rFonts w:ascii="Arial" w:hAnsi="Arial"/>
      <w:color w:val="000000"/>
      <w:sz w:val="18"/>
      <w:lang w:val="en-GB"/>
    </w:rPr>
  </w:style>
  <w:style w:type="character" w:customStyle="1" w:styleId="TAHChar">
    <w:name w:val="TAH Char"/>
    <w:link w:val="TAH"/>
    <w:rsid w:val="00860284"/>
    <w:rPr>
      <w:rFonts w:ascii="Arial" w:hAnsi="Arial"/>
      <w:b/>
      <w:color w:val="000000"/>
      <w:sz w:val="18"/>
      <w:lang w:val="en-GB"/>
    </w:rPr>
  </w:style>
  <w:style w:type="table" w:styleId="a8">
    <w:name w:val="Table Grid"/>
    <w:basedOn w:val="a1"/>
    <w:rsid w:val="009D6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rsid w:val="00514227"/>
    <w:rPr>
      <w:rFonts w:ascii="Arial" w:hAnsi="Arial"/>
      <w:sz w:val="36"/>
      <w:lang w:val="en-GB"/>
    </w:rPr>
  </w:style>
  <w:style w:type="paragraph" w:styleId="a9">
    <w:name w:val="List Paragraph"/>
    <w:basedOn w:val="a"/>
    <w:uiPriority w:val="72"/>
    <w:rsid w:val="003C798A"/>
    <w:pPr>
      <w:ind w:left="720"/>
      <w:contextualSpacing/>
    </w:pPr>
  </w:style>
  <w:style w:type="paragraph" w:styleId="aa">
    <w:name w:val="Revision"/>
    <w:hidden/>
    <w:uiPriority w:val="71"/>
    <w:semiHidden/>
    <w:rsid w:val="007C797C"/>
    <w:rPr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DE843-E7D8-4888-9445-2ACE7CD7E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655</Words>
  <Characters>3740</Characters>
  <Application>Microsoft Office Word</Application>
  <DocSecurity>0</DocSecurity>
  <Lines>31</Lines>
  <Paragraphs>8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Rapporteur</cp:lastModifiedBy>
  <cp:revision>2</cp:revision>
  <cp:lastPrinted>2003-09-26T08:29:00Z</cp:lastPrinted>
  <dcterms:created xsi:type="dcterms:W3CDTF">2016-01-29T21:05:00Z</dcterms:created>
  <dcterms:modified xsi:type="dcterms:W3CDTF">2016-01-29T21:05:00Z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